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F4097" w14:textId="77777777" w:rsidR="004A5E2A" w:rsidRPr="00D470E4" w:rsidRDefault="00891923" w:rsidP="00993370">
      <w:pPr>
        <w:widowControl w:val="0"/>
        <w:spacing w:line="360" w:lineRule="auto"/>
        <w:jc w:val="center"/>
        <w:rPr>
          <w:rFonts w:ascii="Archivo" w:hAnsi="Archivo" w:cs="Archivo"/>
          <w:b/>
          <w:sz w:val="22"/>
          <w:szCs w:val="22"/>
          <w:lang w:val="lt-LT"/>
        </w:rPr>
      </w:pPr>
      <w:r w:rsidRPr="00D470E4">
        <w:rPr>
          <w:rFonts w:ascii="Archivo" w:hAnsi="Archivo" w:cs="Archivo"/>
          <w:b/>
          <w:sz w:val="22"/>
          <w:szCs w:val="22"/>
          <w:lang w:val="lt-LT"/>
        </w:rPr>
        <w:t>AKCINĖ BENDROVĖ</w:t>
      </w:r>
    </w:p>
    <w:p w14:paraId="0A8D94A2" w14:textId="77777777" w:rsidR="00627BEC" w:rsidRPr="00D470E4" w:rsidRDefault="00627BEC" w:rsidP="00993370">
      <w:pPr>
        <w:widowControl w:val="0"/>
        <w:spacing w:line="360" w:lineRule="auto"/>
        <w:jc w:val="center"/>
        <w:rPr>
          <w:rFonts w:ascii="Archivo" w:hAnsi="Archivo" w:cs="Archivo"/>
          <w:b/>
          <w:sz w:val="22"/>
          <w:szCs w:val="22"/>
          <w:lang w:val="lt-LT"/>
        </w:rPr>
      </w:pPr>
      <w:r w:rsidRPr="00D470E4">
        <w:rPr>
          <w:rFonts w:ascii="Archivo" w:hAnsi="Archivo" w:cs="Archivo"/>
          <w:b/>
          <w:sz w:val="22"/>
          <w:szCs w:val="22"/>
          <w:lang w:val="lt-LT"/>
        </w:rPr>
        <w:t>KLAIPĖDOS VALSTYBINIO JŪRŲ UOSTO DIREKCIJA</w:t>
      </w:r>
    </w:p>
    <w:p w14:paraId="62B5FE4F" w14:textId="46EFAFFC" w:rsidR="00DD2B9B" w:rsidRPr="00D470E4" w:rsidRDefault="00D93879" w:rsidP="00993370">
      <w:pPr>
        <w:widowControl w:val="0"/>
        <w:spacing w:line="360" w:lineRule="auto"/>
        <w:jc w:val="center"/>
        <w:rPr>
          <w:rFonts w:ascii="Archivo" w:hAnsi="Archivo" w:cs="Archivo"/>
          <w:b/>
          <w:bCs/>
          <w:sz w:val="22"/>
          <w:szCs w:val="22"/>
          <w:lang w:val="lt-LT"/>
        </w:rPr>
      </w:pPr>
      <w:r w:rsidRPr="00D470E4">
        <w:rPr>
          <w:rFonts w:ascii="Archivo" w:hAnsi="Archivo" w:cs="Archivo"/>
          <w:b/>
          <w:bCs/>
          <w:sz w:val="22"/>
          <w:szCs w:val="22"/>
          <w:lang w:val="lt-LT"/>
        </w:rPr>
        <w:t xml:space="preserve">ORO KOKYBĖS </w:t>
      </w:r>
      <w:r w:rsidR="00637AE0" w:rsidRPr="00D470E4">
        <w:rPr>
          <w:rFonts w:ascii="Archivo" w:hAnsi="Archivo" w:cs="Archivo"/>
          <w:b/>
          <w:bCs/>
          <w:sz w:val="22"/>
          <w:szCs w:val="22"/>
          <w:lang w:val="lt-LT"/>
        </w:rPr>
        <w:t xml:space="preserve">STEBĖJIMO </w:t>
      </w:r>
      <w:r w:rsidRPr="00D470E4">
        <w:rPr>
          <w:rFonts w:ascii="Archivo" w:hAnsi="Archivo" w:cs="Archivo"/>
          <w:b/>
          <w:bCs/>
          <w:sz w:val="22"/>
          <w:szCs w:val="22"/>
          <w:lang w:val="lt-LT"/>
        </w:rPr>
        <w:t>STOTEL</w:t>
      </w:r>
      <w:r w:rsidR="009D0631" w:rsidRPr="00D470E4">
        <w:rPr>
          <w:rFonts w:ascii="Archivo" w:hAnsi="Archivo" w:cs="Archivo"/>
          <w:b/>
          <w:bCs/>
          <w:sz w:val="22"/>
          <w:szCs w:val="22"/>
          <w:lang w:val="lt-LT"/>
        </w:rPr>
        <w:t>IŲ PIRKIMO</w:t>
      </w:r>
      <w:r w:rsidR="00E23632" w:rsidRPr="00D470E4">
        <w:rPr>
          <w:rFonts w:ascii="Archivo" w:hAnsi="Archivo" w:cs="Archivo"/>
          <w:b/>
          <w:bCs/>
          <w:sz w:val="22"/>
          <w:szCs w:val="22"/>
          <w:lang w:val="lt-LT"/>
        </w:rPr>
        <w:t xml:space="preserve"> </w:t>
      </w:r>
      <w:r w:rsidR="00CC0A2A" w:rsidRPr="00D470E4">
        <w:rPr>
          <w:rFonts w:ascii="Archivo" w:hAnsi="Archivo" w:cs="Archivo"/>
          <w:b/>
          <w:bCs/>
          <w:sz w:val="22"/>
          <w:szCs w:val="22"/>
          <w:lang w:val="lt-LT"/>
        </w:rPr>
        <w:t xml:space="preserve">TECHNINĖ </w:t>
      </w:r>
      <w:r w:rsidR="00617E14" w:rsidRPr="00D470E4">
        <w:rPr>
          <w:rFonts w:ascii="Archivo" w:hAnsi="Archivo" w:cs="Archivo"/>
          <w:b/>
          <w:bCs/>
          <w:sz w:val="22"/>
          <w:szCs w:val="22"/>
          <w:lang w:val="lt-LT"/>
        </w:rPr>
        <w:t>SPECIFIKACIJA</w:t>
      </w:r>
    </w:p>
    <w:p w14:paraId="4B6BFCE6" w14:textId="77777777" w:rsidR="00993370" w:rsidRPr="00D470E4" w:rsidRDefault="00993370" w:rsidP="00993370">
      <w:pPr>
        <w:spacing w:line="360" w:lineRule="auto"/>
        <w:jc w:val="both"/>
        <w:rPr>
          <w:rFonts w:ascii="Archivo" w:hAnsi="Archivo" w:cs="Archivo"/>
          <w:bCs/>
          <w:snapToGrid w:val="0"/>
          <w:sz w:val="22"/>
          <w:szCs w:val="22"/>
          <w:lang w:val="lt-LT"/>
        </w:rPr>
      </w:pPr>
      <w:bookmarkStart w:id="0" w:name="_Hlk30665914"/>
    </w:p>
    <w:bookmarkEnd w:id="0"/>
    <w:p w14:paraId="118988BD" w14:textId="77777777" w:rsidR="00B93BF2" w:rsidRPr="00D470E4" w:rsidRDefault="002F5FCE">
      <w:pPr>
        <w:widowControl w:val="0"/>
        <w:numPr>
          <w:ilvl w:val="0"/>
          <w:numId w:val="1"/>
        </w:numPr>
        <w:tabs>
          <w:tab w:val="left" w:pos="426"/>
        </w:tabs>
        <w:spacing w:line="360" w:lineRule="auto"/>
        <w:ind w:left="0" w:firstLine="0"/>
        <w:jc w:val="center"/>
        <w:outlineLvl w:val="0"/>
        <w:rPr>
          <w:rFonts w:ascii="Archivo" w:eastAsia="PMingLiU" w:hAnsi="Archivo" w:cs="Archivo"/>
          <w:b/>
          <w:bCs/>
          <w:sz w:val="22"/>
          <w:szCs w:val="22"/>
          <w:lang w:val="lt-LT"/>
        </w:rPr>
      </w:pPr>
      <w:r w:rsidRPr="00D470E4">
        <w:rPr>
          <w:rFonts w:ascii="Archivo" w:eastAsia="PMingLiU" w:hAnsi="Archivo" w:cs="Archivo"/>
          <w:b/>
          <w:bCs/>
          <w:sz w:val="22"/>
          <w:szCs w:val="22"/>
          <w:lang w:val="lt-LT"/>
        </w:rPr>
        <w:t>Pirkimo objektas</w:t>
      </w:r>
    </w:p>
    <w:p w14:paraId="5A95412F" w14:textId="03DE7541" w:rsidR="00993370" w:rsidRPr="00D470E4" w:rsidRDefault="00852894" w:rsidP="00993370">
      <w:pPr>
        <w:widowControl w:val="0"/>
        <w:tabs>
          <w:tab w:val="left" w:pos="567"/>
        </w:tabs>
        <w:spacing w:line="360" w:lineRule="auto"/>
        <w:jc w:val="both"/>
        <w:rPr>
          <w:rFonts w:ascii="Archivo" w:hAnsi="Archivo" w:cs="Archivo"/>
          <w:sz w:val="22"/>
          <w:szCs w:val="22"/>
          <w:lang w:val="lt-LT"/>
        </w:rPr>
      </w:pPr>
      <w:r w:rsidRPr="00D470E4">
        <w:rPr>
          <w:rFonts w:ascii="Archivo" w:hAnsi="Archivo" w:cs="Archivo"/>
          <w:b/>
          <w:sz w:val="22"/>
          <w:szCs w:val="22"/>
          <w:lang w:val="lt-LT"/>
        </w:rPr>
        <w:t>Objektas</w:t>
      </w:r>
      <w:r w:rsidR="00204E38" w:rsidRPr="00D470E4">
        <w:rPr>
          <w:rFonts w:ascii="Archivo" w:hAnsi="Archivo" w:cs="Archivo"/>
          <w:sz w:val="22"/>
          <w:szCs w:val="22"/>
          <w:lang w:val="lt-LT"/>
        </w:rPr>
        <w:t xml:space="preserve"> – </w:t>
      </w:r>
      <w:r w:rsidR="00C707A1" w:rsidRPr="00D470E4">
        <w:rPr>
          <w:rFonts w:ascii="Archivo" w:hAnsi="Archivo" w:cs="Archivo"/>
          <w:sz w:val="22"/>
          <w:szCs w:val="22"/>
          <w:lang w:val="lt-LT"/>
        </w:rPr>
        <w:t xml:space="preserve">3 vnt. </w:t>
      </w:r>
      <w:r w:rsidR="00B25993" w:rsidRPr="00D470E4">
        <w:rPr>
          <w:rFonts w:ascii="Archivo" w:hAnsi="Archivo" w:cs="Archivo"/>
          <w:sz w:val="22"/>
          <w:szCs w:val="22"/>
          <w:lang w:val="lt-LT"/>
        </w:rPr>
        <w:t>aplinkos oro kokybės</w:t>
      </w:r>
      <w:r w:rsidR="004314CF" w:rsidRPr="00D470E4">
        <w:rPr>
          <w:rFonts w:ascii="Archivo" w:hAnsi="Archivo" w:cs="Archivo"/>
          <w:sz w:val="22"/>
          <w:szCs w:val="22"/>
          <w:lang w:val="lt-LT"/>
        </w:rPr>
        <w:t xml:space="preserve"> (kietųjų dalelių)</w:t>
      </w:r>
      <w:r w:rsidR="00236F9D" w:rsidRPr="00D470E4">
        <w:rPr>
          <w:rFonts w:ascii="Archivo" w:hAnsi="Archivo" w:cs="Archivo"/>
          <w:sz w:val="22"/>
          <w:szCs w:val="22"/>
          <w:lang w:val="lt-LT"/>
        </w:rPr>
        <w:t xml:space="preserve"> </w:t>
      </w:r>
      <w:r w:rsidR="00CE50F5" w:rsidRPr="00D470E4">
        <w:rPr>
          <w:rFonts w:ascii="Archivo" w:hAnsi="Archivo" w:cs="Archivo"/>
          <w:sz w:val="22"/>
          <w:szCs w:val="22"/>
          <w:lang w:val="lt-LT"/>
        </w:rPr>
        <w:t>stebėjimo stotelė</w:t>
      </w:r>
      <w:r w:rsidR="00C707A1" w:rsidRPr="00D470E4">
        <w:rPr>
          <w:rFonts w:ascii="Archivo" w:hAnsi="Archivo" w:cs="Archivo"/>
          <w:sz w:val="22"/>
          <w:szCs w:val="22"/>
          <w:lang w:val="lt-LT"/>
        </w:rPr>
        <w:t>s</w:t>
      </w:r>
      <w:r w:rsidR="007F20D4" w:rsidRPr="00D470E4">
        <w:rPr>
          <w:rFonts w:ascii="Archivo" w:hAnsi="Archivo" w:cs="Archivo"/>
          <w:sz w:val="22"/>
          <w:szCs w:val="22"/>
          <w:lang w:val="lt-LT"/>
        </w:rPr>
        <w:t xml:space="preserve"> </w:t>
      </w:r>
      <w:r w:rsidR="005E6318" w:rsidRPr="00D470E4">
        <w:rPr>
          <w:rFonts w:ascii="Archivo" w:hAnsi="Archivo" w:cs="Archivo"/>
          <w:sz w:val="22"/>
          <w:szCs w:val="22"/>
          <w:lang w:val="lt-LT"/>
        </w:rPr>
        <w:t xml:space="preserve">(OKS) </w:t>
      </w:r>
      <w:r w:rsidR="00435AF2" w:rsidRPr="00D470E4">
        <w:rPr>
          <w:rFonts w:ascii="Archivo" w:hAnsi="Archivo" w:cs="Archivo"/>
          <w:sz w:val="22"/>
          <w:szCs w:val="22"/>
          <w:lang w:val="lt-LT"/>
        </w:rPr>
        <w:t>kartu su meteo</w:t>
      </w:r>
      <w:r w:rsidR="005E6318" w:rsidRPr="00D470E4">
        <w:rPr>
          <w:rFonts w:ascii="Archivo" w:hAnsi="Archivo" w:cs="Archivo"/>
          <w:sz w:val="22"/>
          <w:szCs w:val="22"/>
          <w:lang w:val="lt-LT"/>
        </w:rPr>
        <w:t>rol</w:t>
      </w:r>
      <w:r w:rsidR="00DB39A3" w:rsidRPr="00D470E4">
        <w:rPr>
          <w:rFonts w:ascii="Archivo" w:hAnsi="Archivo" w:cs="Archivo"/>
          <w:sz w:val="22"/>
          <w:szCs w:val="22"/>
          <w:lang w:val="lt-LT"/>
        </w:rPr>
        <w:t>o</w:t>
      </w:r>
      <w:r w:rsidR="005E6318" w:rsidRPr="00D470E4">
        <w:rPr>
          <w:rFonts w:ascii="Archivo" w:hAnsi="Archivo" w:cs="Archivo"/>
          <w:sz w:val="22"/>
          <w:szCs w:val="22"/>
          <w:lang w:val="lt-LT"/>
        </w:rPr>
        <w:t>gini</w:t>
      </w:r>
      <w:r w:rsidR="00182AEE" w:rsidRPr="00D470E4">
        <w:rPr>
          <w:rFonts w:ascii="Archivo" w:hAnsi="Archivo" w:cs="Archivo"/>
          <w:sz w:val="22"/>
          <w:szCs w:val="22"/>
          <w:lang w:val="lt-LT"/>
        </w:rPr>
        <w:t>ų</w:t>
      </w:r>
      <w:r w:rsidR="00435AF2" w:rsidRPr="00D470E4">
        <w:rPr>
          <w:rFonts w:ascii="Archivo" w:hAnsi="Archivo" w:cs="Archivo"/>
          <w:sz w:val="22"/>
          <w:szCs w:val="22"/>
          <w:lang w:val="lt-LT"/>
        </w:rPr>
        <w:t xml:space="preserve"> jutikli</w:t>
      </w:r>
      <w:r w:rsidR="00182AEE" w:rsidRPr="00D470E4">
        <w:rPr>
          <w:rFonts w:ascii="Archivo" w:hAnsi="Archivo" w:cs="Archivo"/>
          <w:sz w:val="22"/>
          <w:szCs w:val="22"/>
          <w:lang w:val="lt-LT"/>
        </w:rPr>
        <w:t>ų komplektais</w:t>
      </w:r>
      <w:r w:rsidR="00C707A1" w:rsidRPr="00D470E4">
        <w:rPr>
          <w:rFonts w:ascii="Archivo" w:hAnsi="Archivo" w:cs="Archivo"/>
          <w:sz w:val="22"/>
          <w:szCs w:val="22"/>
          <w:lang w:val="lt-LT"/>
        </w:rPr>
        <w:t>, jų</w:t>
      </w:r>
      <w:r w:rsidR="009356F9" w:rsidRPr="00D470E4">
        <w:rPr>
          <w:rFonts w:ascii="Archivo" w:hAnsi="Archivo" w:cs="Archivo"/>
          <w:sz w:val="22"/>
          <w:szCs w:val="22"/>
          <w:lang w:val="lt-LT"/>
        </w:rPr>
        <w:t xml:space="preserve"> įrengimu, įdiegimu, kalibravimu, techniniu aptarnavimu ir naudotojų apmokymu</w:t>
      </w:r>
      <w:r w:rsidRPr="00D470E4">
        <w:rPr>
          <w:rFonts w:ascii="Archivo" w:hAnsi="Archivo" w:cs="Archivo"/>
          <w:sz w:val="22"/>
          <w:szCs w:val="22"/>
          <w:lang w:val="lt-LT"/>
        </w:rPr>
        <w:t>.</w:t>
      </w:r>
    </w:p>
    <w:p w14:paraId="42B4F93F" w14:textId="77777777" w:rsidR="00913BD8" w:rsidRPr="00D470E4" w:rsidRDefault="00913BD8" w:rsidP="00993370">
      <w:pPr>
        <w:widowControl w:val="0"/>
        <w:tabs>
          <w:tab w:val="left" w:pos="567"/>
        </w:tabs>
        <w:spacing w:line="360" w:lineRule="auto"/>
        <w:jc w:val="both"/>
        <w:rPr>
          <w:rFonts w:ascii="Archivo" w:hAnsi="Archivo" w:cs="Archivo"/>
          <w:sz w:val="22"/>
          <w:szCs w:val="22"/>
          <w:lang w:val="lt-LT"/>
        </w:rPr>
      </w:pPr>
    </w:p>
    <w:p w14:paraId="78848A59" w14:textId="387E02A6" w:rsidR="00993370" w:rsidRPr="00D470E4" w:rsidRDefault="00C14248">
      <w:pPr>
        <w:widowControl w:val="0"/>
        <w:numPr>
          <w:ilvl w:val="0"/>
          <w:numId w:val="1"/>
        </w:numPr>
        <w:tabs>
          <w:tab w:val="left" w:pos="426"/>
        </w:tabs>
        <w:spacing w:line="360" w:lineRule="auto"/>
        <w:ind w:left="0" w:firstLine="0"/>
        <w:jc w:val="center"/>
        <w:outlineLvl w:val="0"/>
        <w:rPr>
          <w:rFonts w:ascii="Archivo" w:eastAsia="PMingLiU" w:hAnsi="Archivo" w:cs="Archivo"/>
          <w:b/>
          <w:bCs/>
          <w:sz w:val="22"/>
          <w:szCs w:val="22"/>
          <w:lang w:val="lt-LT"/>
        </w:rPr>
      </w:pPr>
      <w:r w:rsidRPr="00D470E4">
        <w:rPr>
          <w:rFonts w:ascii="Archivo" w:eastAsia="PMingLiU" w:hAnsi="Archivo" w:cs="Archivo"/>
          <w:b/>
          <w:bCs/>
          <w:sz w:val="22"/>
          <w:szCs w:val="22"/>
          <w:lang w:val="lt-LT"/>
        </w:rPr>
        <w:t>Reikalavimai pirkimo objektui</w:t>
      </w:r>
      <w:r w:rsidR="00181141">
        <w:rPr>
          <w:rFonts w:ascii="Archivo" w:eastAsia="PMingLiU" w:hAnsi="Archivo" w:cs="Archivo"/>
          <w:b/>
          <w:bCs/>
          <w:sz w:val="22"/>
          <w:szCs w:val="22"/>
          <w:lang w:val="lt-LT"/>
        </w:rPr>
        <w:t xml:space="preserve"> ir atitikimą įrodantys dokumentai</w:t>
      </w:r>
    </w:p>
    <w:p w14:paraId="26A70434" w14:textId="69A8B218" w:rsidR="00B6359D"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eastAsia="PMingLiU" w:hAnsi="Archivo" w:cs="Archivo"/>
          <w:sz w:val="22"/>
          <w:szCs w:val="22"/>
          <w:lang w:val="lt-LT"/>
        </w:rPr>
        <w:t>2</w:t>
      </w:r>
      <w:r w:rsidR="008C74E8" w:rsidRPr="00D470E4">
        <w:rPr>
          <w:rFonts w:ascii="Archivo" w:eastAsia="PMingLiU" w:hAnsi="Archivo" w:cs="Archivo"/>
          <w:sz w:val="22"/>
          <w:szCs w:val="22"/>
          <w:lang w:val="lt-LT"/>
        </w:rPr>
        <w:t xml:space="preserve">.1. </w:t>
      </w:r>
      <w:r w:rsidR="003068B8" w:rsidRPr="00D470E4">
        <w:rPr>
          <w:rFonts w:ascii="Archivo" w:hAnsi="Archivo" w:cs="Archivo"/>
          <w:sz w:val="22"/>
          <w:szCs w:val="22"/>
          <w:lang w:val="lt-LT"/>
        </w:rPr>
        <w:t xml:space="preserve">OKS turi </w:t>
      </w:r>
      <w:r w:rsidR="00B12621" w:rsidRPr="00D470E4">
        <w:rPr>
          <w:rFonts w:ascii="Archivo" w:hAnsi="Archivo" w:cs="Archivo"/>
          <w:sz w:val="22"/>
          <w:szCs w:val="22"/>
          <w:lang w:val="lt-LT"/>
        </w:rPr>
        <w:t>atitikti</w:t>
      </w:r>
      <w:r w:rsidR="00064853" w:rsidRPr="00D470E4">
        <w:rPr>
          <w:rFonts w:ascii="Archivo" w:hAnsi="Archivo" w:cs="Archivo"/>
          <w:sz w:val="22"/>
          <w:szCs w:val="22"/>
          <w:lang w:val="lt-LT"/>
        </w:rPr>
        <w:t xml:space="preserve"> LST EN 16450</w:t>
      </w:r>
      <w:r w:rsidR="007470BD" w:rsidRPr="00D470E4">
        <w:rPr>
          <w:rFonts w:ascii="Archivo" w:hAnsi="Archivo" w:cs="Archivo"/>
          <w:sz w:val="22"/>
          <w:szCs w:val="22"/>
          <w:lang w:val="lt-LT"/>
        </w:rPr>
        <w:t>:2017</w:t>
      </w:r>
      <w:r w:rsidR="00597472" w:rsidRPr="00D470E4">
        <w:rPr>
          <w:rFonts w:ascii="Archivo" w:hAnsi="Archivo" w:cs="Archivo"/>
          <w:sz w:val="22"/>
          <w:szCs w:val="22"/>
          <w:lang w:val="lt-LT"/>
        </w:rPr>
        <w:t xml:space="preserve"> </w:t>
      </w:r>
      <w:r w:rsidR="00064853" w:rsidRPr="00D470E4">
        <w:rPr>
          <w:rFonts w:ascii="Archivo" w:hAnsi="Archivo" w:cs="Archivo"/>
          <w:sz w:val="22"/>
          <w:szCs w:val="22"/>
          <w:lang w:val="lt-LT"/>
        </w:rPr>
        <w:t>arba lygiaverči</w:t>
      </w:r>
      <w:r w:rsidR="00597472" w:rsidRPr="00D470E4">
        <w:rPr>
          <w:rFonts w:ascii="Archivo" w:hAnsi="Archivo" w:cs="Archivo"/>
          <w:sz w:val="22"/>
          <w:szCs w:val="22"/>
          <w:lang w:val="lt-LT"/>
        </w:rPr>
        <w:t>o</w:t>
      </w:r>
      <w:r w:rsidR="00064853" w:rsidRPr="00D470E4">
        <w:rPr>
          <w:rFonts w:ascii="Archivo" w:hAnsi="Archivo" w:cs="Archivo"/>
          <w:sz w:val="22"/>
          <w:szCs w:val="22"/>
          <w:lang w:val="lt-LT"/>
        </w:rPr>
        <w:t xml:space="preserve"> standart</w:t>
      </w:r>
      <w:r w:rsidR="00597472" w:rsidRPr="00D470E4">
        <w:rPr>
          <w:rFonts w:ascii="Archivo" w:hAnsi="Archivo" w:cs="Archivo"/>
          <w:sz w:val="22"/>
          <w:szCs w:val="22"/>
          <w:lang w:val="lt-LT"/>
        </w:rPr>
        <w:t>o</w:t>
      </w:r>
      <w:r w:rsidR="00064853" w:rsidRPr="00D470E4">
        <w:rPr>
          <w:rFonts w:ascii="Archivo" w:hAnsi="Archivo" w:cs="Archivo"/>
          <w:sz w:val="22"/>
          <w:szCs w:val="22"/>
          <w:lang w:val="lt-LT"/>
        </w:rPr>
        <w:t xml:space="preserve"> reikalavimus</w:t>
      </w:r>
      <w:r w:rsidR="00597472" w:rsidRPr="00D470E4">
        <w:rPr>
          <w:rFonts w:ascii="Archivo" w:hAnsi="Archivo" w:cs="Archivo"/>
          <w:sz w:val="22"/>
          <w:szCs w:val="22"/>
          <w:lang w:val="lt-LT"/>
        </w:rPr>
        <w:t>. Atitiktis grindžiama tiekėjo pateikiamais dokumentais.</w:t>
      </w:r>
    </w:p>
    <w:p w14:paraId="2420B938" w14:textId="33EA7D53" w:rsidR="00F304CB"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D02BD7" w:rsidRPr="00D470E4">
        <w:rPr>
          <w:rFonts w:ascii="Archivo" w:hAnsi="Archivo" w:cs="Archivo"/>
          <w:sz w:val="22"/>
          <w:szCs w:val="22"/>
          <w:lang w:val="lt-LT"/>
        </w:rPr>
        <w:t xml:space="preserve">.2. </w:t>
      </w:r>
      <w:r w:rsidR="0016439E" w:rsidRPr="00D470E4">
        <w:rPr>
          <w:rFonts w:ascii="Archivo" w:hAnsi="Archivo" w:cs="Archivo"/>
          <w:sz w:val="22"/>
          <w:szCs w:val="22"/>
          <w:lang w:val="lt-LT"/>
        </w:rPr>
        <w:t>OKS</w:t>
      </w:r>
      <w:r w:rsidR="00724081" w:rsidRPr="00D470E4">
        <w:rPr>
          <w:rFonts w:ascii="Archivo" w:hAnsi="Archivo" w:cs="Archivo"/>
          <w:sz w:val="22"/>
          <w:szCs w:val="22"/>
          <w:lang w:val="lt-LT"/>
        </w:rPr>
        <w:t xml:space="preserve"> turi</w:t>
      </w:r>
      <w:r w:rsidR="009720EF" w:rsidRPr="00D470E4">
        <w:rPr>
          <w:rFonts w:ascii="Archivo" w:hAnsi="Archivo" w:cs="Archivo"/>
          <w:sz w:val="22"/>
          <w:szCs w:val="22"/>
          <w:lang w:val="lt-LT"/>
        </w:rPr>
        <w:t xml:space="preserve"> sudaryti</w:t>
      </w:r>
      <w:r w:rsidR="00F304CB" w:rsidRPr="00D470E4">
        <w:rPr>
          <w:rFonts w:ascii="Archivo" w:hAnsi="Archivo" w:cs="Archivo"/>
          <w:sz w:val="22"/>
          <w:szCs w:val="22"/>
          <w:lang w:val="lt-LT"/>
        </w:rPr>
        <w:t xml:space="preserve"> šie įrenginiai:</w:t>
      </w:r>
    </w:p>
    <w:p w14:paraId="62C29E63" w14:textId="55EBAAFC" w:rsidR="00F304CB"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F304CB" w:rsidRPr="00D470E4">
        <w:rPr>
          <w:rFonts w:ascii="Archivo" w:hAnsi="Archivo" w:cs="Archivo"/>
          <w:sz w:val="22"/>
          <w:szCs w:val="22"/>
          <w:lang w:val="lt-LT"/>
        </w:rPr>
        <w:t xml:space="preserve">.2.1. </w:t>
      </w:r>
      <w:r w:rsidR="00D02BD7" w:rsidRPr="00D470E4">
        <w:rPr>
          <w:rFonts w:ascii="Archivo" w:hAnsi="Archivo" w:cs="Archivo"/>
          <w:sz w:val="22"/>
          <w:szCs w:val="22"/>
          <w:lang w:val="lt-LT"/>
        </w:rPr>
        <w:t>kietųjų dalelių ėminių ėmimo sistema (įskaitant šildomą ėminio sistemą, apsaugančią nuo kondensato susidarymo);</w:t>
      </w:r>
    </w:p>
    <w:p w14:paraId="4E7D8B37" w14:textId="4703F9E6" w:rsidR="00004353"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173BE9" w:rsidRPr="00D470E4">
        <w:rPr>
          <w:rFonts w:ascii="Archivo" w:hAnsi="Archivo" w:cs="Archivo"/>
          <w:sz w:val="22"/>
          <w:szCs w:val="22"/>
          <w:lang w:val="lt-LT"/>
        </w:rPr>
        <w:t xml:space="preserve">.2.2. </w:t>
      </w:r>
      <w:r w:rsidR="00313AFB" w:rsidRPr="00D470E4">
        <w:rPr>
          <w:rFonts w:ascii="Archivo" w:hAnsi="Archivo" w:cs="Archivo"/>
          <w:sz w:val="22"/>
          <w:szCs w:val="22"/>
          <w:lang w:val="lt-LT"/>
        </w:rPr>
        <w:t>nepertraukiamo veikimo kietųjų dalelių analizatori</w:t>
      </w:r>
      <w:r w:rsidR="00597472" w:rsidRPr="00D470E4">
        <w:rPr>
          <w:rFonts w:ascii="Archivo" w:hAnsi="Archivo" w:cs="Archivo"/>
          <w:sz w:val="22"/>
          <w:szCs w:val="22"/>
          <w:lang w:val="lt-LT"/>
        </w:rPr>
        <w:t>us</w:t>
      </w:r>
      <w:r w:rsidR="00313AFB" w:rsidRPr="00D470E4">
        <w:rPr>
          <w:rFonts w:ascii="Archivo" w:hAnsi="Archivo" w:cs="Archivo"/>
          <w:sz w:val="22"/>
          <w:szCs w:val="22"/>
          <w:lang w:val="lt-LT"/>
        </w:rPr>
        <w:t>;</w:t>
      </w:r>
    </w:p>
    <w:p w14:paraId="1D4A7BBF" w14:textId="7757789B" w:rsidR="00A05820"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004353" w:rsidRPr="00D470E4">
        <w:rPr>
          <w:rFonts w:ascii="Archivo" w:hAnsi="Archivo" w:cs="Archivo"/>
          <w:sz w:val="22"/>
          <w:szCs w:val="22"/>
          <w:lang w:val="lt-LT"/>
        </w:rPr>
        <w:t xml:space="preserve">.2.3. </w:t>
      </w:r>
      <w:r w:rsidR="00313AFB" w:rsidRPr="00D470E4">
        <w:rPr>
          <w:rFonts w:ascii="Archivo" w:hAnsi="Archivo" w:cs="Archivo"/>
          <w:sz w:val="22"/>
          <w:szCs w:val="22"/>
          <w:lang w:val="lt-LT"/>
        </w:rPr>
        <w:t>kompiuteris arba duomenų kaupiklis (gali bū</w:t>
      </w:r>
      <w:r w:rsidR="000A76AD" w:rsidRPr="00D470E4">
        <w:rPr>
          <w:rFonts w:ascii="Archivo" w:hAnsi="Archivo" w:cs="Archivo"/>
          <w:sz w:val="22"/>
          <w:szCs w:val="22"/>
          <w:lang w:val="lt-LT"/>
        </w:rPr>
        <w:t>ti</w:t>
      </w:r>
      <w:r w:rsidR="00313AFB" w:rsidRPr="00D470E4">
        <w:rPr>
          <w:rFonts w:ascii="Archivo" w:hAnsi="Archivo" w:cs="Archivo"/>
          <w:sz w:val="22"/>
          <w:szCs w:val="22"/>
          <w:lang w:val="lt-LT"/>
        </w:rPr>
        <w:t xml:space="preserve"> integruotas į analizatorių)</w:t>
      </w:r>
      <w:r w:rsidR="00EA1124" w:rsidRPr="00D470E4">
        <w:rPr>
          <w:rFonts w:ascii="Archivo" w:hAnsi="Archivo" w:cs="Archivo"/>
          <w:sz w:val="22"/>
          <w:szCs w:val="22"/>
          <w:lang w:val="lt-LT"/>
        </w:rPr>
        <w:t>;</w:t>
      </w:r>
    </w:p>
    <w:p w14:paraId="13B40000" w14:textId="241CE084" w:rsidR="00A05820"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A05820" w:rsidRPr="00D470E4">
        <w:rPr>
          <w:rFonts w:ascii="Archivo" w:hAnsi="Archivo" w:cs="Archivo"/>
          <w:sz w:val="22"/>
          <w:szCs w:val="22"/>
          <w:lang w:val="lt-LT"/>
        </w:rPr>
        <w:t>.</w:t>
      </w:r>
      <w:r w:rsidR="00DF515C" w:rsidRPr="00D470E4">
        <w:rPr>
          <w:rFonts w:ascii="Archivo" w:hAnsi="Archivo" w:cs="Archivo"/>
          <w:sz w:val="22"/>
          <w:szCs w:val="22"/>
          <w:lang w:val="lt-LT"/>
        </w:rPr>
        <w:t xml:space="preserve">2.4. </w:t>
      </w:r>
      <w:r w:rsidR="00C07905" w:rsidRPr="00D470E4">
        <w:rPr>
          <w:rFonts w:ascii="Archivo" w:hAnsi="Archivo" w:cs="Archivo"/>
          <w:sz w:val="22"/>
          <w:szCs w:val="22"/>
          <w:lang w:val="lt-LT"/>
        </w:rPr>
        <w:t>4G/5G maršru</w:t>
      </w:r>
      <w:r w:rsidR="00802250" w:rsidRPr="00D470E4">
        <w:rPr>
          <w:rFonts w:ascii="Archivo" w:hAnsi="Archivo" w:cs="Archivo"/>
          <w:sz w:val="22"/>
          <w:szCs w:val="22"/>
          <w:lang w:val="lt-LT"/>
        </w:rPr>
        <w:t>ti</w:t>
      </w:r>
      <w:r w:rsidR="00C07905" w:rsidRPr="00D470E4">
        <w:rPr>
          <w:rFonts w:ascii="Archivo" w:hAnsi="Archivo" w:cs="Archivo"/>
          <w:sz w:val="22"/>
          <w:szCs w:val="22"/>
          <w:lang w:val="lt-LT"/>
        </w:rPr>
        <w:t>zatorius/modemas</w:t>
      </w:r>
      <w:r w:rsidR="00137C61" w:rsidRPr="00D470E4">
        <w:rPr>
          <w:rFonts w:ascii="Archivo" w:hAnsi="Archivo" w:cs="Archivo"/>
          <w:sz w:val="22"/>
          <w:szCs w:val="22"/>
          <w:lang w:val="lt-LT"/>
        </w:rPr>
        <w:t xml:space="preserve">, su galimybe nustatyti </w:t>
      </w:r>
      <w:r w:rsidR="00DF574C" w:rsidRPr="00D470E4">
        <w:rPr>
          <w:rFonts w:ascii="Archivo" w:hAnsi="Archivo" w:cs="Archivo"/>
          <w:sz w:val="22"/>
          <w:szCs w:val="22"/>
          <w:lang w:val="lt-LT"/>
        </w:rPr>
        <w:t xml:space="preserve">uždarą </w:t>
      </w:r>
      <w:r w:rsidR="00137C61" w:rsidRPr="00D470E4">
        <w:rPr>
          <w:rFonts w:ascii="Archivo" w:hAnsi="Archivo" w:cs="Archivo"/>
          <w:sz w:val="22"/>
          <w:szCs w:val="22"/>
          <w:lang w:val="lt-LT"/>
        </w:rPr>
        <w:t>APN.</w:t>
      </w:r>
      <w:r w:rsidR="0003334C" w:rsidRPr="00D470E4">
        <w:rPr>
          <w:rFonts w:ascii="Archivo" w:hAnsi="Archivo" w:cs="Archivo"/>
          <w:sz w:val="22"/>
          <w:szCs w:val="22"/>
          <w:lang w:val="lt-LT"/>
        </w:rPr>
        <w:t xml:space="preserve"> Pirkėjas pateiks</w:t>
      </w:r>
      <w:r w:rsidR="001E19F6" w:rsidRPr="00D470E4">
        <w:rPr>
          <w:rFonts w:ascii="Archivo" w:hAnsi="Archivo" w:cs="Archivo"/>
          <w:sz w:val="22"/>
          <w:szCs w:val="22"/>
          <w:lang w:val="lt-LT"/>
        </w:rPr>
        <w:t xml:space="preserve"> Tiekėjui</w:t>
      </w:r>
      <w:r w:rsidR="0003334C" w:rsidRPr="00D470E4">
        <w:rPr>
          <w:rFonts w:ascii="Archivo" w:hAnsi="Archivo" w:cs="Archivo"/>
          <w:sz w:val="22"/>
          <w:szCs w:val="22"/>
          <w:lang w:val="lt-LT"/>
        </w:rPr>
        <w:t xml:space="preserve"> </w:t>
      </w:r>
      <w:r w:rsidR="001E19F6" w:rsidRPr="00D470E4">
        <w:rPr>
          <w:rFonts w:ascii="Archivo" w:hAnsi="Archivo" w:cs="Archivo"/>
          <w:sz w:val="22"/>
          <w:szCs w:val="22"/>
          <w:lang w:val="lt-LT"/>
        </w:rPr>
        <w:t>aktyvias duomenų perdavimo paslaugų</w:t>
      </w:r>
      <w:r w:rsidR="0003334C" w:rsidRPr="00D470E4">
        <w:rPr>
          <w:rFonts w:ascii="Archivo" w:hAnsi="Archivo" w:cs="Archivo"/>
          <w:sz w:val="22"/>
          <w:szCs w:val="22"/>
          <w:lang w:val="lt-LT"/>
        </w:rPr>
        <w:t xml:space="preserve"> SIM korteles</w:t>
      </w:r>
      <w:r w:rsidR="000B3A6A" w:rsidRPr="00D470E4">
        <w:rPr>
          <w:rFonts w:ascii="Archivo" w:hAnsi="Archivo" w:cs="Archivo"/>
          <w:sz w:val="22"/>
          <w:szCs w:val="22"/>
          <w:lang w:val="lt-LT"/>
        </w:rPr>
        <w:t>;</w:t>
      </w:r>
    </w:p>
    <w:p w14:paraId="19BB0D28" w14:textId="1676C2C5" w:rsidR="006E575D"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A05820" w:rsidRPr="00D470E4">
        <w:rPr>
          <w:rFonts w:ascii="Archivo" w:hAnsi="Archivo" w:cs="Archivo"/>
          <w:sz w:val="22"/>
          <w:szCs w:val="22"/>
          <w:lang w:val="lt-LT"/>
        </w:rPr>
        <w:t>.</w:t>
      </w:r>
      <w:r w:rsidR="00E81DC6" w:rsidRPr="00D470E4">
        <w:rPr>
          <w:rFonts w:ascii="Archivo" w:hAnsi="Archivo" w:cs="Archivo"/>
          <w:sz w:val="22"/>
          <w:szCs w:val="22"/>
          <w:lang w:val="lt-LT"/>
        </w:rPr>
        <w:t xml:space="preserve">2.5. </w:t>
      </w:r>
      <w:r w:rsidR="00C07905" w:rsidRPr="00D470E4">
        <w:rPr>
          <w:rFonts w:ascii="Archivo" w:hAnsi="Archivo" w:cs="Archivo"/>
          <w:sz w:val="22"/>
          <w:szCs w:val="22"/>
          <w:lang w:val="lt-LT"/>
        </w:rPr>
        <w:t>apsauga nuo aplinkos temperatūros ir drėgmės poveikio;</w:t>
      </w:r>
    </w:p>
    <w:p w14:paraId="3CC23BE7" w14:textId="4F39344E" w:rsidR="00FB60CF"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802250" w:rsidRPr="00D470E4">
        <w:rPr>
          <w:rFonts w:ascii="Archivo" w:hAnsi="Archivo" w:cs="Archivo"/>
          <w:sz w:val="22"/>
          <w:szCs w:val="22"/>
          <w:lang w:val="lt-LT"/>
        </w:rPr>
        <w:t>.</w:t>
      </w:r>
      <w:r w:rsidR="00235BD2" w:rsidRPr="00D470E4">
        <w:rPr>
          <w:rFonts w:ascii="Archivo" w:hAnsi="Archivo" w:cs="Archivo"/>
          <w:sz w:val="22"/>
          <w:szCs w:val="22"/>
          <w:lang w:val="lt-LT"/>
        </w:rPr>
        <w:t>3</w:t>
      </w:r>
      <w:r w:rsidR="00802250" w:rsidRPr="00D470E4">
        <w:rPr>
          <w:rFonts w:ascii="Archivo" w:hAnsi="Archivo" w:cs="Archivo"/>
          <w:sz w:val="22"/>
          <w:szCs w:val="22"/>
          <w:lang w:val="lt-LT"/>
        </w:rPr>
        <w:t xml:space="preserve">. </w:t>
      </w:r>
      <w:r w:rsidR="00C07905" w:rsidRPr="00D470E4">
        <w:rPr>
          <w:rFonts w:ascii="Archivo" w:hAnsi="Archivo" w:cs="Archivo"/>
          <w:sz w:val="22"/>
          <w:szCs w:val="22"/>
          <w:lang w:val="lt-LT"/>
        </w:rPr>
        <w:t xml:space="preserve">Visi </w:t>
      </w:r>
      <w:r w:rsidR="00235BD2" w:rsidRPr="00D470E4">
        <w:rPr>
          <w:rFonts w:ascii="Archivo" w:hAnsi="Archivo" w:cs="Archivo"/>
          <w:sz w:val="22"/>
          <w:szCs w:val="22"/>
          <w:lang w:val="lt-LT"/>
        </w:rPr>
        <w:t>OKS</w:t>
      </w:r>
      <w:r w:rsidR="00C07905" w:rsidRPr="00D470E4">
        <w:rPr>
          <w:rFonts w:ascii="Archivo" w:hAnsi="Archivo" w:cs="Archivo"/>
          <w:sz w:val="22"/>
          <w:szCs w:val="22"/>
          <w:lang w:val="lt-LT"/>
        </w:rPr>
        <w:t xml:space="preserve"> komponentai tarpusavyje </w:t>
      </w:r>
      <w:r w:rsidR="00235BD2" w:rsidRPr="00D470E4">
        <w:rPr>
          <w:rFonts w:ascii="Archivo" w:hAnsi="Archivo" w:cs="Archivo"/>
          <w:sz w:val="22"/>
          <w:szCs w:val="22"/>
          <w:lang w:val="lt-LT"/>
        </w:rPr>
        <w:t xml:space="preserve">turi būti </w:t>
      </w:r>
      <w:r w:rsidR="00C07905" w:rsidRPr="00D470E4">
        <w:rPr>
          <w:rFonts w:ascii="Archivo" w:hAnsi="Archivo" w:cs="Archivo"/>
          <w:sz w:val="22"/>
          <w:szCs w:val="22"/>
          <w:lang w:val="lt-LT"/>
        </w:rPr>
        <w:t>suderin</w:t>
      </w:r>
      <w:r w:rsidR="00802250" w:rsidRPr="00D470E4">
        <w:rPr>
          <w:rFonts w:ascii="Archivo" w:hAnsi="Archivo" w:cs="Archivo"/>
          <w:sz w:val="22"/>
          <w:szCs w:val="22"/>
          <w:lang w:val="lt-LT"/>
        </w:rPr>
        <w:t>ti</w:t>
      </w:r>
      <w:r w:rsidR="00CA14DA" w:rsidRPr="00D470E4">
        <w:rPr>
          <w:rFonts w:ascii="Archivo" w:hAnsi="Archivo" w:cs="Archivo"/>
          <w:sz w:val="22"/>
          <w:szCs w:val="22"/>
          <w:lang w:val="lt-LT"/>
        </w:rPr>
        <w:t>;</w:t>
      </w:r>
    </w:p>
    <w:p w14:paraId="22A75DDB" w14:textId="52FE2390" w:rsidR="00DD50ED"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DE4DBD" w:rsidRPr="00D470E4">
        <w:rPr>
          <w:rFonts w:ascii="Archivo" w:hAnsi="Archivo" w:cs="Archivo"/>
          <w:sz w:val="22"/>
          <w:szCs w:val="22"/>
          <w:lang w:val="lt-LT"/>
        </w:rPr>
        <w:t>.</w:t>
      </w:r>
      <w:r w:rsidR="007D281B" w:rsidRPr="00D470E4">
        <w:rPr>
          <w:rFonts w:ascii="Archivo" w:hAnsi="Archivo" w:cs="Archivo"/>
          <w:sz w:val="22"/>
          <w:szCs w:val="22"/>
          <w:lang w:val="lt-LT"/>
        </w:rPr>
        <w:t>4</w:t>
      </w:r>
      <w:r w:rsidR="00DE4DBD" w:rsidRPr="00D470E4">
        <w:rPr>
          <w:rFonts w:ascii="Archivo" w:hAnsi="Archivo" w:cs="Archivo"/>
          <w:sz w:val="22"/>
          <w:szCs w:val="22"/>
          <w:lang w:val="lt-LT"/>
        </w:rPr>
        <w:t xml:space="preserve">. </w:t>
      </w:r>
      <w:r w:rsidR="000707E4" w:rsidRPr="00D470E4">
        <w:rPr>
          <w:rFonts w:ascii="Archivo" w:hAnsi="Archivo" w:cs="Archivo"/>
          <w:sz w:val="22"/>
          <w:szCs w:val="22"/>
          <w:lang w:val="lt-LT"/>
        </w:rPr>
        <w:t xml:space="preserve">OKS turi apskaičiuoti 1 val. ir 24 val. koncentracijos </w:t>
      </w:r>
      <w:r w:rsidR="00597472" w:rsidRPr="00D470E4">
        <w:rPr>
          <w:rFonts w:ascii="Archivo" w:hAnsi="Archivo" w:cs="Archivo"/>
          <w:sz w:val="22"/>
          <w:szCs w:val="22"/>
          <w:lang w:val="lt-LT"/>
        </w:rPr>
        <w:t xml:space="preserve">vidutines </w:t>
      </w:r>
      <w:r w:rsidR="000707E4" w:rsidRPr="00D470E4">
        <w:rPr>
          <w:rFonts w:ascii="Archivo" w:hAnsi="Archivo" w:cs="Archivo"/>
          <w:sz w:val="22"/>
          <w:szCs w:val="22"/>
          <w:lang w:val="lt-LT"/>
        </w:rPr>
        <w:t xml:space="preserve">vertes. </w:t>
      </w:r>
      <w:r w:rsidR="007D281B" w:rsidRPr="00D470E4">
        <w:rPr>
          <w:rFonts w:ascii="Archivo" w:hAnsi="Archivo" w:cs="Archivo"/>
          <w:sz w:val="22"/>
          <w:szCs w:val="22"/>
          <w:lang w:val="lt-LT"/>
        </w:rPr>
        <w:t>Kietųjų dalelių (</w:t>
      </w:r>
      <w:r w:rsidR="00DE4DBD" w:rsidRPr="00D470E4">
        <w:rPr>
          <w:rFonts w:ascii="Archivo" w:hAnsi="Archivo" w:cs="Archivo"/>
          <w:sz w:val="22"/>
          <w:szCs w:val="22"/>
          <w:lang w:val="lt-LT"/>
        </w:rPr>
        <w:t>KD</w:t>
      </w:r>
      <w:r w:rsidR="007D281B" w:rsidRPr="00D470E4">
        <w:rPr>
          <w:rFonts w:ascii="Archivo" w:hAnsi="Archivo" w:cs="Archivo"/>
          <w:sz w:val="22"/>
          <w:szCs w:val="22"/>
          <w:lang w:val="lt-LT"/>
        </w:rPr>
        <w:t>)</w:t>
      </w:r>
      <w:r w:rsidR="00DE4DBD" w:rsidRPr="00D470E4">
        <w:rPr>
          <w:rFonts w:ascii="Archivo" w:hAnsi="Archivo" w:cs="Archivo"/>
          <w:sz w:val="22"/>
          <w:szCs w:val="22"/>
          <w:lang w:val="lt-LT"/>
        </w:rPr>
        <w:t xml:space="preserve"> koncentracijos matavimo diapazonas:</w:t>
      </w:r>
    </w:p>
    <w:p w14:paraId="27D15F64" w14:textId="78FB7E54" w:rsidR="00515260"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515260" w:rsidRPr="00D470E4">
        <w:rPr>
          <w:rFonts w:ascii="Archivo" w:hAnsi="Archivo" w:cs="Archivo"/>
          <w:sz w:val="22"/>
          <w:szCs w:val="22"/>
          <w:lang w:val="lt-LT"/>
        </w:rPr>
        <w:t>.4.1. kietųjų dalelių (KD</w:t>
      </w:r>
      <w:r w:rsidR="00515260" w:rsidRPr="00D470E4">
        <w:rPr>
          <w:rFonts w:ascii="Archivo" w:hAnsi="Archivo" w:cs="Archivo"/>
          <w:sz w:val="22"/>
          <w:szCs w:val="22"/>
          <w:vertAlign w:val="subscript"/>
          <w:lang w:val="lt-LT"/>
        </w:rPr>
        <w:t>2,5</w:t>
      </w:r>
      <w:r w:rsidR="00515260" w:rsidRPr="00D470E4">
        <w:rPr>
          <w:rFonts w:ascii="Archivo" w:hAnsi="Archivo" w:cs="Archivo"/>
          <w:sz w:val="22"/>
          <w:szCs w:val="22"/>
          <w:lang w:val="lt-LT"/>
        </w:rPr>
        <w:t xml:space="preserve"> ir KD</w:t>
      </w:r>
      <w:r w:rsidR="00515260" w:rsidRPr="00D470E4">
        <w:rPr>
          <w:rFonts w:ascii="Archivo" w:hAnsi="Archivo" w:cs="Archivo"/>
          <w:sz w:val="22"/>
          <w:szCs w:val="22"/>
          <w:vertAlign w:val="subscript"/>
          <w:lang w:val="lt-LT"/>
        </w:rPr>
        <w:t>10</w:t>
      </w:r>
      <w:r w:rsidR="00515260" w:rsidRPr="00D470E4">
        <w:rPr>
          <w:rFonts w:ascii="Archivo" w:hAnsi="Archivo" w:cs="Archivo"/>
          <w:sz w:val="22"/>
          <w:szCs w:val="22"/>
          <w:lang w:val="lt-LT"/>
        </w:rPr>
        <w:t>) matavimo principas – optinis;</w:t>
      </w:r>
    </w:p>
    <w:p w14:paraId="669E7584" w14:textId="6A92D7D5" w:rsidR="00DD50ED"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DD50ED" w:rsidRPr="00D470E4">
        <w:rPr>
          <w:rFonts w:ascii="Archivo" w:hAnsi="Archivo" w:cs="Archivo"/>
          <w:sz w:val="22"/>
          <w:szCs w:val="22"/>
          <w:lang w:val="lt-LT"/>
        </w:rPr>
        <w:t xml:space="preserve">.4.1. </w:t>
      </w:r>
      <w:r w:rsidR="00DE4DBD" w:rsidRPr="00D470E4">
        <w:rPr>
          <w:rFonts w:ascii="Archivo" w:hAnsi="Archivo" w:cs="Archivo"/>
          <w:sz w:val="22"/>
          <w:szCs w:val="22"/>
          <w:lang w:val="lt-LT"/>
        </w:rPr>
        <w:t>vidutinė 24 val. vertė – nuo 0 µg/m</w:t>
      </w:r>
      <w:r w:rsidR="00DE4DBD" w:rsidRPr="00D470E4">
        <w:rPr>
          <w:rFonts w:ascii="Archivo" w:hAnsi="Archivo" w:cs="Archivo"/>
          <w:sz w:val="22"/>
          <w:szCs w:val="22"/>
          <w:vertAlign w:val="superscript"/>
          <w:lang w:val="lt-LT"/>
        </w:rPr>
        <w:t>3</w:t>
      </w:r>
      <w:r w:rsidR="00DE4DBD" w:rsidRPr="00D470E4">
        <w:rPr>
          <w:rFonts w:ascii="Archivo" w:hAnsi="Archivo" w:cs="Archivo"/>
          <w:sz w:val="22"/>
          <w:szCs w:val="22"/>
          <w:lang w:val="lt-LT"/>
        </w:rPr>
        <w:t xml:space="preserve"> iki 1 000 µg/m</w:t>
      </w:r>
      <w:r w:rsidR="00DE4DBD" w:rsidRPr="00D470E4">
        <w:rPr>
          <w:rFonts w:ascii="Archivo" w:hAnsi="Archivo" w:cs="Archivo"/>
          <w:sz w:val="22"/>
          <w:szCs w:val="22"/>
          <w:vertAlign w:val="superscript"/>
          <w:lang w:val="lt-LT"/>
        </w:rPr>
        <w:t>3</w:t>
      </w:r>
      <w:r w:rsidR="00DE4DBD" w:rsidRPr="00D470E4">
        <w:rPr>
          <w:rFonts w:ascii="Archivo" w:hAnsi="Archivo" w:cs="Archivo"/>
          <w:sz w:val="22"/>
          <w:szCs w:val="22"/>
          <w:lang w:val="lt-LT"/>
        </w:rPr>
        <w:t>;</w:t>
      </w:r>
    </w:p>
    <w:p w14:paraId="0D31EC7A" w14:textId="1FADA9BB" w:rsidR="00DE4DBD"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DD50ED" w:rsidRPr="00D470E4">
        <w:rPr>
          <w:rFonts w:ascii="Archivo" w:hAnsi="Archivo" w:cs="Archivo"/>
          <w:sz w:val="22"/>
          <w:szCs w:val="22"/>
          <w:lang w:val="lt-LT"/>
        </w:rPr>
        <w:t xml:space="preserve">.4.2. </w:t>
      </w:r>
      <w:r w:rsidR="00DE4DBD" w:rsidRPr="00D470E4">
        <w:rPr>
          <w:rFonts w:ascii="Archivo" w:hAnsi="Archivo" w:cs="Archivo"/>
          <w:sz w:val="22"/>
          <w:szCs w:val="22"/>
          <w:lang w:val="lt-LT"/>
        </w:rPr>
        <w:t>vidutinė 1 val. vertė – nuo 0 µg/m</w:t>
      </w:r>
      <w:r w:rsidR="00DE4DBD" w:rsidRPr="00D470E4">
        <w:rPr>
          <w:rFonts w:ascii="Archivo" w:hAnsi="Archivo" w:cs="Archivo"/>
          <w:sz w:val="22"/>
          <w:szCs w:val="22"/>
          <w:vertAlign w:val="superscript"/>
          <w:lang w:val="lt-LT"/>
        </w:rPr>
        <w:t>3</w:t>
      </w:r>
      <w:r w:rsidR="00DE4DBD" w:rsidRPr="00D470E4">
        <w:rPr>
          <w:rFonts w:ascii="Archivo" w:hAnsi="Archivo" w:cs="Archivo"/>
          <w:sz w:val="22"/>
          <w:szCs w:val="22"/>
          <w:lang w:val="lt-LT"/>
        </w:rPr>
        <w:t xml:space="preserve"> iki 10 000 µg/m</w:t>
      </w:r>
      <w:r w:rsidR="00DE4DBD" w:rsidRPr="00D470E4">
        <w:rPr>
          <w:rFonts w:ascii="Archivo" w:hAnsi="Archivo" w:cs="Archivo"/>
          <w:sz w:val="22"/>
          <w:szCs w:val="22"/>
          <w:vertAlign w:val="superscript"/>
          <w:lang w:val="lt-LT"/>
        </w:rPr>
        <w:t>3</w:t>
      </w:r>
      <w:r w:rsidR="00F63D49" w:rsidRPr="00D470E4">
        <w:rPr>
          <w:rFonts w:ascii="Archivo" w:hAnsi="Archivo" w:cs="Archivo"/>
          <w:sz w:val="22"/>
          <w:szCs w:val="22"/>
          <w:lang w:val="lt-LT"/>
        </w:rPr>
        <w:t>;</w:t>
      </w:r>
    </w:p>
    <w:p w14:paraId="3F64D885" w14:textId="34FD1FF5" w:rsidR="00DE4DBD"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DE4DBD" w:rsidRPr="00D470E4">
        <w:rPr>
          <w:rFonts w:ascii="Archivo" w:hAnsi="Archivo" w:cs="Archivo"/>
          <w:sz w:val="22"/>
          <w:szCs w:val="22"/>
          <w:lang w:val="lt-LT"/>
        </w:rPr>
        <w:t>.</w:t>
      </w:r>
      <w:r w:rsidR="00F63D49" w:rsidRPr="00D470E4">
        <w:rPr>
          <w:rFonts w:ascii="Archivo" w:hAnsi="Archivo" w:cs="Archivo"/>
          <w:sz w:val="22"/>
          <w:szCs w:val="22"/>
          <w:lang w:val="lt-LT"/>
        </w:rPr>
        <w:t>5</w:t>
      </w:r>
      <w:r w:rsidR="00DE4DBD" w:rsidRPr="00D470E4">
        <w:rPr>
          <w:rFonts w:ascii="Archivo" w:hAnsi="Archivo" w:cs="Archivo"/>
          <w:sz w:val="22"/>
          <w:szCs w:val="22"/>
          <w:lang w:val="lt-LT"/>
        </w:rPr>
        <w:t>. Minimali koncentracijos matavimo vertė: ≤ 2,0 µg/m</w:t>
      </w:r>
      <w:r w:rsidR="00DE4DBD" w:rsidRPr="00D470E4">
        <w:rPr>
          <w:rFonts w:ascii="Archivo" w:hAnsi="Archivo" w:cs="Archivo"/>
          <w:sz w:val="22"/>
          <w:szCs w:val="22"/>
          <w:vertAlign w:val="superscript"/>
          <w:lang w:val="lt-LT"/>
        </w:rPr>
        <w:t>3</w:t>
      </w:r>
      <w:r w:rsidR="003744F2" w:rsidRPr="00D470E4">
        <w:rPr>
          <w:rFonts w:ascii="Archivo" w:hAnsi="Archivo" w:cs="Archivo"/>
          <w:sz w:val="22"/>
          <w:szCs w:val="22"/>
          <w:lang w:val="lt-LT"/>
        </w:rPr>
        <w:t>;</w:t>
      </w:r>
    </w:p>
    <w:p w14:paraId="5A51AAF7" w14:textId="72AD7CF5" w:rsidR="00E26874"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E26874" w:rsidRPr="00D470E4">
        <w:rPr>
          <w:rFonts w:ascii="Archivo" w:hAnsi="Archivo" w:cs="Archivo"/>
          <w:sz w:val="22"/>
          <w:szCs w:val="22"/>
          <w:lang w:val="lt-LT"/>
        </w:rPr>
        <w:t>.</w:t>
      </w:r>
      <w:r w:rsidR="00C83CBD" w:rsidRPr="00D470E4">
        <w:rPr>
          <w:rFonts w:ascii="Archivo" w:hAnsi="Archivo" w:cs="Archivo"/>
          <w:sz w:val="22"/>
          <w:szCs w:val="22"/>
          <w:lang w:val="lt-LT"/>
        </w:rPr>
        <w:t>6</w:t>
      </w:r>
      <w:r w:rsidR="00E26874" w:rsidRPr="00D470E4">
        <w:rPr>
          <w:rFonts w:ascii="Archivo" w:hAnsi="Archivo" w:cs="Archivo"/>
          <w:sz w:val="22"/>
          <w:szCs w:val="22"/>
          <w:lang w:val="lt-LT"/>
        </w:rPr>
        <w:t xml:space="preserve">. Oro ėminio srauto greičio </w:t>
      </w:r>
      <w:r w:rsidR="00F51931" w:rsidRPr="00D470E4">
        <w:rPr>
          <w:rFonts w:ascii="Archivo" w:hAnsi="Archivo" w:cs="Archivo"/>
          <w:sz w:val="22"/>
          <w:szCs w:val="22"/>
          <w:lang w:val="lt-LT"/>
        </w:rPr>
        <w:t>ti</w:t>
      </w:r>
      <w:r w:rsidR="00E26874" w:rsidRPr="00D470E4">
        <w:rPr>
          <w:rFonts w:ascii="Archivo" w:hAnsi="Archivo" w:cs="Archivo"/>
          <w:sz w:val="22"/>
          <w:szCs w:val="22"/>
          <w:lang w:val="lt-LT"/>
        </w:rPr>
        <w:t>kslumas</w:t>
      </w:r>
      <w:r w:rsidR="006C0007" w:rsidRPr="00D470E4">
        <w:rPr>
          <w:rFonts w:ascii="Archivo" w:hAnsi="Archivo" w:cs="Archivo"/>
          <w:sz w:val="22"/>
          <w:szCs w:val="22"/>
          <w:lang w:val="lt-LT"/>
        </w:rPr>
        <w:t xml:space="preserve"> turi būti</w:t>
      </w:r>
      <w:r w:rsidR="00E26874" w:rsidRPr="00D470E4">
        <w:rPr>
          <w:rFonts w:ascii="Archivo" w:hAnsi="Archivo" w:cs="Archivo"/>
          <w:sz w:val="22"/>
          <w:szCs w:val="22"/>
          <w:lang w:val="lt-LT"/>
        </w:rPr>
        <w:t xml:space="preserve"> ≤ 2,0 %, esant minimaliai ir maksimaliai temperatūrai, kurią nurodo </w:t>
      </w:r>
      <w:r w:rsidR="00AE3CC2" w:rsidRPr="00D470E4">
        <w:rPr>
          <w:rFonts w:ascii="Archivo" w:hAnsi="Archivo" w:cs="Archivo"/>
          <w:sz w:val="22"/>
          <w:szCs w:val="22"/>
          <w:lang w:val="lt-LT"/>
        </w:rPr>
        <w:t>OKS</w:t>
      </w:r>
      <w:r w:rsidR="00E26874" w:rsidRPr="00D470E4">
        <w:rPr>
          <w:rFonts w:ascii="Archivo" w:hAnsi="Archivo" w:cs="Archivo"/>
          <w:sz w:val="22"/>
          <w:szCs w:val="22"/>
          <w:lang w:val="lt-LT"/>
        </w:rPr>
        <w:t xml:space="preserve"> gamintojas. Oro ėminio srauto grei</w:t>
      </w:r>
      <w:r w:rsidR="00F51931" w:rsidRPr="00D470E4">
        <w:rPr>
          <w:rFonts w:ascii="Archivo" w:hAnsi="Archivo" w:cs="Archivo"/>
          <w:sz w:val="22"/>
          <w:szCs w:val="22"/>
          <w:lang w:val="lt-LT"/>
        </w:rPr>
        <w:t>ti</w:t>
      </w:r>
      <w:r w:rsidR="00E26874" w:rsidRPr="00D470E4">
        <w:rPr>
          <w:rFonts w:ascii="Archivo" w:hAnsi="Archivo" w:cs="Archivo"/>
          <w:sz w:val="22"/>
          <w:szCs w:val="22"/>
          <w:lang w:val="lt-LT"/>
        </w:rPr>
        <w:t>s turi bū</w:t>
      </w:r>
      <w:r w:rsidR="00F51931" w:rsidRPr="00D470E4">
        <w:rPr>
          <w:rFonts w:ascii="Archivo" w:hAnsi="Archivo" w:cs="Archivo"/>
          <w:sz w:val="22"/>
          <w:szCs w:val="22"/>
          <w:lang w:val="lt-LT"/>
        </w:rPr>
        <w:t>ti</w:t>
      </w:r>
      <w:r w:rsidR="00E26874" w:rsidRPr="00D470E4">
        <w:rPr>
          <w:rFonts w:ascii="Archivo" w:hAnsi="Archivo" w:cs="Archivo"/>
          <w:sz w:val="22"/>
          <w:szCs w:val="22"/>
          <w:lang w:val="lt-LT"/>
        </w:rPr>
        <w:t xml:space="preserve"> matuojamas ir periodiškai </w:t>
      </w:r>
      <w:r w:rsidR="00F51931" w:rsidRPr="00D470E4">
        <w:rPr>
          <w:rFonts w:ascii="Archivo" w:hAnsi="Archivo" w:cs="Archivo"/>
          <w:sz w:val="22"/>
          <w:szCs w:val="22"/>
          <w:lang w:val="lt-LT"/>
        </w:rPr>
        <w:t>ti</w:t>
      </w:r>
      <w:r w:rsidR="00E26874" w:rsidRPr="00D470E4">
        <w:rPr>
          <w:rFonts w:ascii="Archivo" w:hAnsi="Archivo" w:cs="Archivo"/>
          <w:sz w:val="22"/>
          <w:szCs w:val="22"/>
          <w:lang w:val="lt-LT"/>
        </w:rPr>
        <w:t xml:space="preserve">krinamas </w:t>
      </w:r>
      <w:r w:rsidR="00AE3CC2" w:rsidRPr="00D470E4">
        <w:rPr>
          <w:rFonts w:ascii="Archivo" w:hAnsi="Archivo" w:cs="Archivo"/>
          <w:sz w:val="22"/>
          <w:szCs w:val="22"/>
          <w:lang w:val="lt-LT"/>
        </w:rPr>
        <w:t>OKS</w:t>
      </w:r>
      <w:r w:rsidR="00E26874" w:rsidRPr="00D470E4">
        <w:rPr>
          <w:rFonts w:ascii="Archivo" w:hAnsi="Archivo" w:cs="Archivo"/>
          <w:sz w:val="22"/>
          <w:szCs w:val="22"/>
          <w:lang w:val="lt-LT"/>
        </w:rPr>
        <w:t xml:space="preserve"> </w:t>
      </w:r>
      <w:r w:rsidR="0013226E" w:rsidRPr="00D470E4">
        <w:rPr>
          <w:rFonts w:ascii="Archivo" w:hAnsi="Archivo" w:cs="Archivo"/>
          <w:sz w:val="22"/>
          <w:szCs w:val="22"/>
          <w:lang w:val="lt-LT"/>
        </w:rPr>
        <w:t xml:space="preserve">įrengimo </w:t>
      </w:r>
      <w:r w:rsidR="00E26874" w:rsidRPr="00D470E4">
        <w:rPr>
          <w:rFonts w:ascii="Archivo" w:hAnsi="Archivo" w:cs="Archivo"/>
          <w:sz w:val="22"/>
          <w:szCs w:val="22"/>
          <w:lang w:val="lt-LT"/>
        </w:rPr>
        <w:t>vietoje</w:t>
      </w:r>
      <w:r w:rsidR="00FC517D" w:rsidRPr="00D470E4">
        <w:rPr>
          <w:rFonts w:ascii="Archivo" w:hAnsi="Archivo" w:cs="Archivo"/>
          <w:sz w:val="22"/>
          <w:szCs w:val="22"/>
          <w:lang w:val="lt-LT"/>
        </w:rPr>
        <w:t>;</w:t>
      </w:r>
    </w:p>
    <w:p w14:paraId="44775776" w14:textId="7F0DE5A3" w:rsidR="00F51931"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F51931" w:rsidRPr="00D470E4">
        <w:rPr>
          <w:rFonts w:ascii="Archivo" w:hAnsi="Archivo" w:cs="Archivo"/>
          <w:sz w:val="22"/>
          <w:szCs w:val="22"/>
          <w:lang w:val="lt-LT"/>
        </w:rPr>
        <w:t>.</w:t>
      </w:r>
      <w:r w:rsidR="003D715D" w:rsidRPr="00D470E4">
        <w:rPr>
          <w:rFonts w:ascii="Archivo" w:hAnsi="Archivo" w:cs="Archivo"/>
          <w:sz w:val="22"/>
          <w:szCs w:val="22"/>
          <w:lang w:val="lt-LT"/>
        </w:rPr>
        <w:t>7.</w:t>
      </w:r>
      <w:r w:rsidR="00F51931" w:rsidRPr="00D470E4">
        <w:rPr>
          <w:rFonts w:ascii="Archivo" w:hAnsi="Archivo" w:cs="Archivo"/>
          <w:sz w:val="22"/>
          <w:szCs w:val="22"/>
          <w:lang w:val="lt-LT"/>
        </w:rPr>
        <w:t xml:space="preserve"> </w:t>
      </w:r>
      <w:r w:rsidR="00AE3CC2" w:rsidRPr="00D470E4">
        <w:rPr>
          <w:rFonts w:ascii="Archivo" w:hAnsi="Archivo" w:cs="Archivo"/>
          <w:sz w:val="22"/>
          <w:szCs w:val="22"/>
          <w:lang w:val="lt-LT"/>
        </w:rPr>
        <w:t>OKS</w:t>
      </w:r>
      <w:r w:rsidR="00F51931" w:rsidRPr="00D470E4">
        <w:rPr>
          <w:rFonts w:ascii="Archivo" w:hAnsi="Archivo" w:cs="Archivo"/>
          <w:sz w:val="22"/>
          <w:szCs w:val="22"/>
          <w:lang w:val="lt-LT"/>
        </w:rPr>
        <w:t xml:space="preserve"> oro ėminio sistemos sandarumas</w:t>
      </w:r>
      <w:r w:rsidR="006C0007" w:rsidRPr="00D470E4">
        <w:rPr>
          <w:rFonts w:ascii="Archivo" w:hAnsi="Archivo" w:cs="Archivo"/>
          <w:sz w:val="22"/>
          <w:szCs w:val="22"/>
          <w:lang w:val="lt-LT"/>
        </w:rPr>
        <w:t xml:space="preserve"> turi būti</w:t>
      </w:r>
      <w:r w:rsidR="00F51931" w:rsidRPr="00D470E4">
        <w:rPr>
          <w:rFonts w:ascii="Archivo" w:hAnsi="Archivo" w:cs="Archivo"/>
          <w:sz w:val="22"/>
          <w:szCs w:val="22"/>
          <w:lang w:val="lt-LT"/>
        </w:rPr>
        <w:t xml:space="preserve"> ≤ 2,0 % oro ėminio srauto greičio. Oro ėminio sistemos sandarumas turi bū</w:t>
      </w:r>
      <w:r w:rsidR="001001A0" w:rsidRPr="00D470E4">
        <w:rPr>
          <w:rFonts w:ascii="Archivo" w:hAnsi="Archivo" w:cs="Archivo"/>
          <w:sz w:val="22"/>
          <w:szCs w:val="22"/>
          <w:lang w:val="lt-LT"/>
        </w:rPr>
        <w:t>ti</w:t>
      </w:r>
      <w:r w:rsidR="00F51931" w:rsidRPr="00D470E4">
        <w:rPr>
          <w:rFonts w:ascii="Archivo" w:hAnsi="Archivo" w:cs="Archivo"/>
          <w:sz w:val="22"/>
          <w:szCs w:val="22"/>
          <w:lang w:val="lt-LT"/>
        </w:rPr>
        <w:t xml:space="preserve"> matuojamas ir periodiškai </w:t>
      </w:r>
      <w:r w:rsidR="001001A0" w:rsidRPr="00D470E4">
        <w:rPr>
          <w:rFonts w:ascii="Archivo" w:hAnsi="Archivo" w:cs="Archivo"/>
          <w:sz w:val="22"/>
          <w:szCs w:val="22"/>
          <w:lang w:val="lt-LT"/>
        </w:rPr>
        <w:t>ti</w:t>
      </w:r>
      <w:r w:rsidR="00F51931" w:rsidRPr="00D470E4">
        <w:rPr>
          <w:rFonts w:ascii="Archivo" w:hAnsi="Archivo" w:cs="Archivo"/>
          <w:sz w:val="22"/>
          <w:szCs w:val="22"/>
          <w:lang w:val="lt-LT"/>
        </w:rPr>
        <w:t xml:space="preserve">krinamas </w:t>
      </w:r>
      <w:r w:rsidR="00820A11" w:rsidRPr="00D470E4">
        <w:rPr>
          <w:rFonts w:ascii="Archivo" w:hAnsi="Archivo" w:cs="Archivo"/>
          <w:sz w:val="22"/>
          <w:szCs w:val="22"/>
          <w:lang w:val="lt-LT"/>
        </w:rPr>
        <w:t>OKS</w:t>
      </w:r>
      <w:r w:rsidR="00F51931" w:rsidRPr="00D470E4">
        <w:rPr>
          <w:rFonts w:ascii="Archivo" w:hAnsi="Archivo" w:cs="Archivo"/>
          <w:sz w:val="22"/>
          <w:szCs w:val="22"/>
          <w:lang w:val="lt-LT"/>
        </w:rPr>
        <w:t xml:space="preserve"> instaliavimo vietoje</w:t>
      </w:r>
      <w:r w:rsidR="00991971" w:rsidRPr="00D470E4">
        <w:rPr>
          <w:rFonts w:ascii="Archivo" w:hAnsi="Archivo" w:cs="Archivo"/>
          <w:sz w:val="22"/>
          <w:szCs w:val="22"/>
          <w:lang w:val="lt-LT"/>
        </w:rPr>
        <w:t>;</w:t>
      </w:r>
    </w:p>
    <w:p w14:paraId="49B1F2E3" w14:textId="63EEAB46" w:rsidR="00991971"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991971" w:rsidRPr="00D470E4">
        <w:rPr>
          <w:rFonts w:ascii="Archivo" w:hAnsi="Archivo" w:cs="Archivo"/>
          <w:sz w:val="22"/>
          <w:szCs w:val="22"/>
          <w:lang w:val="lt-LT"/>
        </w:rPr>
        <w:t>.</w:t>
      </w:r>
      <w:r w:rsidR="00CF7146" w:rsidRPr="00D470E4">
        <w:rPr>
          <w:rFonts w:ascii="Archivo" w:hAnsi="Archivo" w:cs="Archivo"/>
          <w:sz w:val="22"/>
          <w:szCs w:val="22"/>
          <w:lang w:val="lt-LT"/>
        </w:rPr>
        <w:t>8</w:t>
      </w:r>
      <w:r w:rsidR="00991971" w:rsidRPr="00D470E4">
        <w:rPr>
          <w:rFonts w:ascii="Archivo" w:hAnsi="Archivo" w:cs="Archivo"/>
          <w:sz w:val="22"/>
          <w:szCs w:val="22"/>
          <w:lang w:val="lt-LT"/>
        </w:rPr>
        <w:t>. Išmatuotų dalelių frakcijų dydis ir masės koncentracija matuojami realiu laiku</w:t>
      </w:r>
      <w:r w:rsidR="00782123" w:rsidRPr="00D470E4">
        <w:rPr>
          <w:rFonts w:ascii="Archivo" w:hAnsi="Archivo" w:cs="Archivo"/>
          <w:sz w:val="22"/>
          <w:szCs w:val="22"/>
          <w:lang w:val="lt-LT"/>
        </w:rPr>
        <w:t>;</w:t>
      </w:r>
    </w:p>
    <w:p w14:paraId="7842BDE2" w14:textId="2E51EADD" w:rsidR="00D55292"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D55292" w:rsidRPr="00D470E4">
        <w:rPr>
          <w:rFonts w:ascii="Archivo" w:hAnsi="Archivo" w:cs="Archivo"/>
          <w:sz w:val="22"/>
          <w:szCs w:val="22"/>
          <w:lang w:val="lt-LT"/>
        </w:rPr>
        <w:t>.</w:t>
      </w:r>
      <w:r w:rsidR="00286E5D" w:rsidRPr="00D470E4">
        <w:rPr>
          <w:rFonts w:ascii="Archivo" w:hAnsi="Archivo" w:cs="Archivo"/>
          <w:sz w:val="22"/>
          <w:szCs w:val="22"/>
          <w:lang w:val="lt-LT"/>
        </w:rPr>
        <w:t>9</w:t>
      </w:r>
      <w:r w:rsidR="00D55292" w:rsidRPr="00D470E4">
        <w:rPr>
          <w:rFonts w:ascii="Archivo" w:hAnsi="Archivo" w:cs="Archivo"/>
          <w:sz w:val="22"/>
          <w:szCs w:val="22"/>
          <w:lang w:val="lt-LT"/>
        </w:rPr>
        <w:t xml:space="preserve">. </w:t>
      </w:r>
      <w:r w:rsidR="003A5367" w:rsidRPr="00D470E4">
        <w:rPr>
          <w:rFonts w:ascii="Archivo" w:hAnsi="Archivo" w:cs="Archivo"/>
          <w:sz w:val="22"/>
          <w:szCs w:val="22"/>
          <w:lang w:val="lt-LT"/>
        </w:rPr>
        <w:t>OKS</w:t>
      </w:r>
      <w:r w:rsidR="00D55292" w:rsidRPr="00D470E4">
        <w:rPr>
          <w:rFonts w:ascii="Archivo" w:hAnsi="Archivo" w:cs="Archivo"/>
          <w:sz w:val="22"/>
          <w:szCs w:val="22"/>
          <w:lang w:val="lt-LT"/>
        </w:rPr>
        <w:t xml:space="preserve"> turi už</w:t>
      </w:r>
      <w:r w:rsidR="003A5367" w:rsidRPr="00D470E4">
        <w:rPr>
          <w:rFonts w:ascii="Archivo" w:hAnsi="Archivo" w:cs="Archivo"/>
          <w:sz w:val="22"/>
          <w:szCs w:val="22"/>
          <w:lang w:val="lt-LT"/>
        </w:rPr>
        <w:t>ti</w:t>
      </w:r>
      <w:r w:rsidR="00D55292" w:rsidRPr="00D470E4">
        <w:rPr>
          <w:rFonts w:ascii="Archivo" w:hAnsi="Archivo" w:cs="Archivo"/>
          <w:sz w:val="22"/>
          <w:szCs w:val="22"/>
          <w:lang w:val="lt-LT"/>
        </w:rPr>
        <w:t>krin</w:t>
      </w:r>
      <w:r w:rsidR="003A5367" w:rsidRPr="00D470E4">
        <w:rPr>
          <w:rFonts w:ascii="Archivo" w:hAnsi="Archivo" w:cs="Archivo"/>
          <w:sz w:val="22"/>
          <w:szCs w:val="22"/>
          <w:lang w:val="lt-LT"/>
        </w:rPr>
        <w:t>ti</w:t>
      </w:r>
      <w:r w:rsidR="00D55292" w:rsidRPr="00D470E4">
        <w:rPr>
          <w:rFonts w:ascii="Archivo" w:hAnsi="Archivo" w:cs="Archivo"/>
          <w:sz w:val="22"/>
          <w:szCs w:val="22"/>
          <w:lang w:val="lt-LT"/>
        </w:rPr>
        <w:t xml:space="preserve"> ne mažesnį kaip 90 % me</w:t>
      </w:r>
      <w:r w:rsidR="00CB2E40" w:rsidRPr="00D470E4">
        <w:rPr>
          <w:rFonts w:ascii="Archivo" w:hAnsi="Archivo" w:cs="Archivo"/>
          <w:sz w:val="22"/>
          <w:szCs w:val="22"/>
          <w:lang w:val="lt-LT"/>
        </w:rPr>
        <w:t>tin</w:t>
      </w:r>
      <w:r w:rsidR="00D55292" w:rsidRPr="00D470E4">
        <w:rPr>
          <w:rFonts w:ascii="Archivo" w:hAnsi="Archivo" w:cs="Archivo"/>
          <w:sz w:val="22"/>
          <w:szCs w:val="22"/>
          <w:lang w:val="lt-LT"/>
        </w:rPr>
        <w:t>į duomenų surinkimą</w:t>
      </w:r>
      <w:r w:rsidR="00CB2E40" w:rsidRPr="00D470E4">
        <w:rPr>
          <w:rFonts w:ascii="Archivo" w:hAnsi="Archivo" w:cs="Archivo"/>
          <w:sz w:val="22"/>
          <w:szCs w:val="22"/>
          <w:lang w:val="lt-LT"/>
        </w:rPr>
        <w:t>;</w:t>
      </w:r>
    </w:p>
    <w:p w14:paraId="2249FBCE" w14:textId="375A80D4" w:rsidR="00D55292" w:rsidRPr="00D470E4" w:rsidRDefault="003A4AC6" w:rsidP="00993370">
      <w:pPr>
        <w:widowControl w:val="0"/>
        <w:tabs>
          <w:tab w:val="left" w:pos="567"/>
        </w:tabs>
        <w:spacing w:line="360" w:lineRule="auto"/>
        <w:jc w:val="both"/>
        <w:rPr>
          <w:rFonts w:ascii="Archivo" w:hAnsi="Archivo" w:cs="Archivo"/>
          <w:sz w:val="22"/>
          <w:szCs w:val="22"/>
          <w:lang w:val="lt-LT"/>
        </w:rPr>
      </w:pPr>
      <w:r w:rsidRPr="00D470E4">
        <w:rPr>
          <w:rFonts w:ascii="Archivo" w:hAnsi="Archivo" w:cs="Archivo"/>
          <w:sz w:val="22"/>
          <w:szCs w:val="22"/>
          <w:lang w:val="lt-LT"/>
        </w:rPr>
        <w:t>2</w:t>
      </w:r>
      <w:r w:rsidR="00D55292" w:rsidRPr="00D470E4">
        <w:rPr>
          <w:rFonts w:ascii="Archivo" w:hAnsi="Archivo" w:cs="Archivo"/>
          <w:sz w:val="22"/>
          <w:szCs w:val="22"/>
          <w:lang w:val="lt-LT"/>
        </w:rPr>
        <w:t>.1</w:t>
      </w:r>
      <w:r w:rsidR="00286E5D" w:rsidRPr="00D470E4">
        <w:rPr>
          <w:rFonts w:ascii="Archivo" w:hAnsi="Archivo" w:cs="Archivo"/>
          <w:sz w:val="22"/>
          <w:szCs w:val="22"/>
          <w:lang w:val="lt-LT"/>
        </w:rPr>
        <w:t>0</w:t>
      </w:r>
      <w:r w:rsidR="00D55292" w:rsidRPr="00D470E4">
        <w:rPr>
          <w:rFonts w:ascii="Archivo" w:hAnsi="Archivo" w:cs="Archivo"/>
          <w:sz w:val="22"/>
          <w:szCs w:val="22"/>
          <w:lang w:val="lt-LT"/>
        </w:rPr>
        <w:t>. Matavimų neapibrėž</w:t>
      </w:r>
      <w:r w:rsidR="00CB2E40" w:rsidRPr="00D470E4">
        <w:rPr>
          <w:rFonts w:ascii="Archivo" w:hAnsi="Archivo" w:cs="Archivo"/>
          <w:sz w:val="22"/>
          <w:szCs w:val="22"/>
          <w:lang w:val="lt-LT"/>
        </w:rPr>
        <w:t>ti</w:t>
      </w:r>
      <w:r w:rsidR="00D55292" w:rsidRPr="00D470E4">
        <w:rPr>
          <w:rFonts w:ascii="Archivo" w:hAnsi="Archivo" w:cs="Archivo"/>
          <w:sz w:val="22"/>
          <w:szCs w:val="22"/>
          <w:lang w:val="lt-LT"/>
        </w:rPr>
        <w:t>s ne didesnė kaip 2,5 µg/m3, matuojant lygiagrečiai 24 val.</w:t>
      </w:r>
      <w:r w:rsidR="00ED4289" w:rsidRPr="00D470E4">
        <w:rPr>
          <w:rFonts w:ascii="Archivo" w:hAnsi="Archivo" w:cs="Archivo"/>
          <w:sz w:val="22"/>
          <w:szCs w:val="22"/>
          <w:lang w:val="lt-LT"/>
        </w:rPr>
        <w:t>;</w:t>
      </w:r>
    </w:p>
    <w:p w14:paraId="41381234" w14:textId="61262090" w:rsidR="00D55292"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D55292" w:rsidRPr="00D470E4">
        <w:rPr>
          <w:rFonts w:ascii="Archivo" w:hAnsi="Archivo" w:cs="Archivo"/>
          <w:sz w:val="22"/>
          <w:szCs w:val="22"/>
          <w:lang w:val="lt-LT"/>
        </w:rPr>
        <w:t>.1</w:t>
      </w:r>
      <w:r w:rsidR="00D126FE" w:rsidRPr="00D470E4">
        <w:rPr>
          <w:rFonts w:ascii="Archivo" w:hAnsi="Archivo" w:cs="Archivo"/>
          <w:sz w:val="22"/>
          <w:szCs w:val="22"/>
          <w:lang w:val="lt-LT"/>
        </w:rPr>
        <w:t>1</w:t>
      </w:r>
      <w:r w:rsidR="00D55292" w:rsidRPr="00D470E4">
        <w:rPr>
          <w:rFonts w:ascii="Archivo" w:hAnsi="Archivo" w:cs="Archivo"/>
          <w:sz w:val="22"/>
          <w:szCs w:val="22"/>
          <w:lang w:val="lt-LT"/>
        </w:rPr>
        <w:t>. Išplės</w:t>
      </w:r>
      <w:r w:rsidR="00957DC0" w:rsidRPr="00D470E4">
        <w:rPr>
          <w:rFonts w:ascii="Archivo" w:hAnsi="Archivo" w:cs="Archivo"/>
          <w:sz w:val="22"/>
          <w:szCs w:val="22"/>
          <w:lang w:val="lt-LT"/>
        </w:rPr>
        <w:t>ti</w:t>
      </w:r>
      <w:r w:rsidR="00D55292" w:rsidRPr="00D470E4">
        <w:rPr>
          <w:rFonts w:ascii="Archivo" w:hAnsi="Archivo" w:cs="Archivo"/>
          <w:sz w:val="22"/>
          <w:szCs w:val="22"/>
          <w:lang w:val="lt-LT"/>
        </w:rPr>
        <w:t>nė matavimo neapibrėž</w:t>
      </w:r>
      <w:r w:rsidR="00957DC0" w:rsidRPr="00D470E4">
        <w:rPr>
          <w:rFonts w:ascii="Archivo" w:hAnsi="Archivo" w:cs="Archivo"/>
          <w:sz w:val="22"/>
          <w:szCs w:val="22"/>
          <w:lang w:val="lt-LT"/>
        </w:rPr>
        <w:t>ti</w:t>
      </w:r>
      <w:r w:rsidR="00D55292" w:rsidRPr="00D470E4">
        <w:rPr>
          <w:rFonts w:ascii="Archivo" w:hAnsi="Archivo" w:cs="Archivo"/>
          <w:sz w:val="22"/>
          <w:szCs w:val="22"/>
          <w:lang w:val="lt-LT"/>
        </w:rPr>
        <w:t>s, ne didesnė kaip 25 % a</w:t>
      </w:r>
      <w:r w:rsidR="00957DC0" w:rsidRPr="00D470E4">
        <w:rPr>
          <w:rFonts w:ascii="Archivo" w:hAnsi="Archivo" w:cs="Archivo"/>
          <w:sz w:val="22"/>
          <w:szCs w:val="22"/>
          <w:lang w:val="lt-LT"/>
        </w:rPr>
        <w:t>ti</w:t>
      </w:r>
      <w:r w:rsidR="00ED4289" w:rsidRPr="00D470E4">
        <w:rPr>
          <w:rFonts w:ascii="Archivo" w:hAnsi="Archivo" w:cs="Archivo"/>
          <w:sz w:val="22"/>
          <w:szCs w:val="22"/>
          <w:lang w:val="lt-LT"/>
        </w:rPr>
        <w:t>tin</w:t>
      </w:r>
      <w:r w:rsidR="00D55292" w:rsidRPr="00D470E4">
        <w:rPr>
          <w:rFonts w:ascii="Archivo" w:hAnsi="Archivo" w:cs="Archivo"/>
          <w:sz w:val="22"/>
          <w:szCs w:val="22"/>
          <w:lang w:val="lt-LT"/>
        </w:rPr>
        <w:t>kamos KD ribinės vertės, susietos su 24 val. matavimo vidurkiu</w:t>
      </w:r>
      <w:r w:rsidR="00ED4289" w:rsidRPr="00D470E4">
        <w:rPr>
          <w:rFonts w:ascii="Archivo" w:hAnsi="Archivo" w:cs="Archivo"/>
          <w:sz w:val="22"/>
          <w:szCs w:val="22"/>
          <w:lang w:val="lt-LT"/>
        </w:rPr>
        <w:t>;</w:t>
      </w:r>
    </w:p>
    <w:p w14:paraId="505E89BA" w14:textId="6403EB76" w:rsidR="008F78A8"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lastRenderedPageBreak/>
        <w:t>2</w:t>
      </w:r>
      <w:r w:rsidR="008F78A8" w:rsidRPr="00D470E4">
        <w:rPr>
          <w:rFonts w:ascii="Archivo" w:hAnsi="Archivo" w:cs="Archivo"/>
          <w:sz w:val="22"/>
          <w:szCs w:val="22"/>
          <w:lang w:val="lt-LT"/>
        </w:rPr>
        <w:t xml:space="preserve">.12. </w:t>
      </w:r>
      <w:r w:rsidR="00864344" w:rsidRPr="00D470E4">
        <w:rPr>
          <w:rFonts w:ascii="Archivo" w:hAnsi="Archivo" w:cs="Archivo"/>
          <w:sz w:val="22"/>
          <w:szCs w:val="22"/>
          <w:lang w:val="lt-LT"/>
        </w:rPr>
        <w:t>OKS turi užtikrinti automatinį matavimo duomenų registravimą ir saugojimą dingus ryšiui su duomenų perdavimo Sistema.</w:t>
      </w:r>
    </w:p>
    <w:p w14:paraId="51B07BDD" w14:textId="40C7DC7C" w:rsidR="00C0579B" w:rsidRPr="00D470E4" w:rsidRDefault="003A4AC6" w:rsidP="00993370">
      <w:pPr>
        <w:widowControl w:val="0"/>
        <w:tabs>
          <w:tab w:val="left" w:pos="567"/>
        </w:tabs>
        <w:spacing w:line="360" w:lineRule="auto"/>
        <w:jc w:val="both"/>
        <w:rPr>
          <w:rFonts w:ascii="Archivo" w:hAnsi="Archivo" w:cs="Archivo"/>
          <w:sz w:val="22"/>
          <w:szCs w:val="22"/>
          <w:lang w:val="lt-LT"/>
        </w:rPr>
      </w:pPr>
      <w:r w:rsidRPr="00D470E4">
        <w:rPr>
          <w:rFonts w:ascii="Archivo" w:hAnsi="Archivo" w:cs="Archivo"/>
          <w:sz w:val="22"/>
          <w:szCs w:val="22"/>
          <w:lang w:val="lt-LT"/>
        </w:rPr>
        <w:t>2</w:t>
      </w:r>
      <w:r w:rsidR="00C0579B" w:rsidRPr="00D470E4">
        <w:rPr>
          <w:rFonts w:ascii="Archivo" w:hAnsi="Archivo" w:cs="Archivo"/>
          <w:sz w:val="22"/>
          <w:szCs w:val="22"/>
          <w:lang w:val="lt-LT"/>
        </w:rPr>
        <w:t>.1</w:t>
      </w:r>
      <w:r w:rsidR="000426AB" w:rsidRPr="00D470E4">
        <w:rPr>
          <w:rFonts w:ascii="Archivo" w:hAnsi="Archivo" w:cs="Archivo"/>
          <w:sz w:val="22"/>
          <w:szCs w:val="22"/>
          <w:lang w:val="lt-LT"/>
        </w:rPr>
        <w:t>3</w:t>
      </w:r>
      <w:r w:rsidR="00C0579B" w:rsidRPr="00D470E4">
        <w:rPr>
          <w:rFonts w:ascii="Archivo" w:hAnsi="Archivo" w:cs="Archivo"/>
          <w:sz w:val="22"/>
          <w:szCs w:val="22"/>
          <w:lang w:val="lt-LT"/>
        </w:rPr>
        <w:t xml:space="preserve">. </w:t>
      </w:r>
      <w:r w:rsidR="00CA27BC" w:rsidRPr="00D470E4">
        <w:rPr>
          <w:rFonts w:ascii="Archivo" w:hAnsi="Archivo" w:cs="Archivo"/>
          <w:sz w:val="22"/>
          <w:szCs w:val="22"/>
          <w:lang w:val="lt-LT"/>
        </w:rPr>
        <w:t>OKS</w:t>
      </w:r>
      <w:r w:rsidR="00C0579B" w:rsidRPr="00D470E4">
        <w:rPr>
          <w:rFonts w:ascii="Archivo" w:hAnsi="Archivo" w:cs="Archivo"/>
          <w:sz w:val="22"/>
          <w:szCs w:val="22"/>
          <w:lang w:val="lt-LT"/>
        </w:rPr>
        <w:t xml:space="preserve"> </w:t>
      </w:r>
      <w:r w:rsidR="00CA27BC" w:rsidRPr="00D470E4">
        <w:rPr>
          <w:rFonts w:ascii="Archivo" w:hAnsi="Archivo" w:cs="Archivo"/>
          <w:sz w:val="22"/>
          <w:szCs w:val="22"/>
          <w:lang w:val="lt-LT"/>
        </w:rPr>
        <w:t>ti</w:t>
      </w:r>
      <w:r w:rsidR="00C0579B" w:rsidRPr="00D470E4">
        <w:rPr>
          <w:rFonts w:ascii="Archivo" w:hAnsi="Archivo" w:cs="Archivo"/>
          <w:sz w:val="22"/>
          <w:szCs w:val="22"/>
          <w:lang w:val="lt-LT"/>
        </w:rPr>
        <w:t>nkamo veikimo diagnos</w:t>
      </w:r>
      <w:r w:rsidR="00644855" w:rsidRPr="00D470E4">
        <w:rPr>
          <w:rFonts w:ascii="Archivo" w:hAnsi="Archivo" w:cs="Archivo"/>
          <w:sz w:val="22"/>
          <w:szCs w:val="22"/>
          <w:lang w:val="lt-LT"/>
        </w:rPr>
        <w:t>ti</w:t>
      </w:r>
      <w:r w:rsidR="00C0579B" w:rsidRPr="00D470E4">
        <w:rPr>
          <w:rFonts w:ascii="Archivo" w:hAnsi="Archivo" w:cs="Archivo"/>
          <w:sz w:val="22"/>
          <w:szCs w:val="22"/>
          <w:lang w:val="lt-LT"/>
        </w:rPr>
        <w:t>nis pa</w:t>
      </w:r>
      <w:r w:rsidR="00644855" w:rsidRPr="00D470E4">
        <w:rPr>
          <w:rFonts w:ascii="Archivo" w:hAnsi="Archivo" w:cs="Archivo"/>
          <w:sz w:val="22"/>
          <w:szCs w:val="22"/>
          <w:lang w:val="lt-LT"/>
        </w:rPr>
        <w:t>ti</w:t>
      </w:r>
      <w:r w:rsidR="00C0579B" w:rsidRPr="00D470E4">
        <w:rPr>
          <w:rFonts w:ascii="Archivo" w:hAnsi="Archivo" w:cs="Archivo"/>
          <w:sz w:val="22"/>
          <w:szCs w:val="22"/>
          <w:lang w:val="lt-LT"/>
        </w:rPr>
        <w:t>krinimas</w:t>
      </w:r>
      <w:r w:rsidR="000426AB" w:rsidRPr="00D470E4">
        <w:rPr>
          <w:rFonts w:ascii="Archivo" w:hAnsi="Archivo" w:cs="Archivo"/>
          <w:sz w:val="22"/>
          <w:szCs w:val="22"/>
          <w:lang w:val="lt-LT"/>
        </w:rPr>
        <w:t xml:space="preserve"> – </w:t>
      </w:r>
      <w:r w:rsidR="00C0579B" w:rsidRPr="00D470E4">
        <w:rPr>
          <w:rFonts w:ascii="Archivo" w:hAnsi="Archivo" w:cs="Archivo"/>
          <w:sz w:val="22"/>
          <w:szCs w:val="22"/>
          <w:lang w:val="lt-LT"/>
        </w:rPr>
        <w:t>automa</w:t>
      </w:r>
      <w:r w:rsidR="00644855" w:rsidRPr="00D470E4">
        <w:rPr>
          <w:rFonts w:ascii="Archivo" w:hAnsi="Archivo" w:cs="Archivo"/>
          <w:sz w:val="22"/>
          <w:szCs w:val="22"/>
          <w:lang w:val="lt-LT"/>
        </w:rPr>
        <w:t>ti</w:t>
      </w:r>
      <w:r w:rsidR="00C0579B" w:rsidRPr="00D470E4">
        <w:rPr>
          <w:rFonts w:ascii="Archivo" w:hAnsi="Archivo" w:cs="Archivo"/>
          <w:sz w:val="22"/>
          <w:szCs w:val="22"/>
          <w:lang w:val="lt-LT"/>
        </w:rPr>
        <w:t>nis</w:t>
      </w:r>
      <w:r w:rsidR="00644855" w:rsidRPr="00D470E4">
        <w:rPr>
          <w:rFonts w:ascii="Archivo" w:hAnsi="Archivo" w:cs="Archivo"/>
          <w:sz w:val="22"/>
          <w:szCs w:val="22"/>
          <w:lang w:val="lt-LT"/>
        </w:rPr>
        <w:t>;</w:t>
      </w:r>
    </w:p>
    <w:p w14:paraId="1B932B21" w14:textId="2B238C38" w:rsidR="00C0579B"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C0579B" w:rsidRPr="00D470E4">
        <w:rPr>
          <w:rFonts w:ascii="Archivo" w:hAnsi="Archivo" w:cs="Archivo"/>
          <w:sz w:val="22"/>
          <w:szCs w:val="22"/>
          <w:lang w:val="lt-LT"/>
        </w:rPr>
        <w:t>.</w:t>
      </w:r>
      <w:r w:rsidR="00F13449" w:rsidRPr="00D470E4">
        <w:rPr>
          <w:rFonts w:ascii="Archivo" w:hAnsi="Archivo" w:cs="Archivo"/>
          <w:sz w:val="22"/>
          <w:szCs w:val="22"/>
          <w:lang w:val="lt-LT"/>
        </w:rPr>
        <w:t>14</w:t>
      </w:r>
      <w:r w:rsidR="00C0579B" w:rsidRPr="00D470E4">
        <w:rPr>
          <w:rFonts w:ascii="Archivo" w:hAnsi="Archivo" w:cs="Archivo"/>
          <w:sz w:val="22"/>
          <w:szCs w:val="22"/>
          <w:lang w:val="lt-LT"/>
        </w:rPr>
        <w:t xml:space="preserve">. </w:t>
      </w:r>
      <w:r w:rsidR="009D5438" w:rsidRPr="00D470E4">
        <w:rPr>
          <w:rFonts w:ascii="Archivo" w:hAnsi="Archivo" w:cs="Archivo"/>
          <w:sz w:val="22"/>
          <w:szCs w:val="22"/>
          <w:lang w:val="lt-LT"/>
        </w:rPr>
        <w:t xml:space="preserve">OKS </w:t>
      </w:r>
      <w:r w:rsidR="00C0579B" w:rsidRPr="00D470E4">
        <w:rPr>
          <w:rFonts w:ascii="Archivo" w:hAnsi="Archivo" w:cs="Archivo"/>
          <w:sz w:val="22"/>
          <w:szCs w:val="22"/>
          <w:lang w:val="lt-LT"/>
        </w:rPr>
        <w:t>darbinės temperatūros diapazonas</w:t>
      </w:r>
      <w:r w:rsidR="009D5438" w:rsidRPr="00D470E4">
        <w:rPr>
          <w:rFonts w:ascii="Archivo" w:hAnsi="Archivo" w:cs="Archivo"/>
          <w:sz w:val="22"/>
          <w:szCs w:val="22"/>
          <w:lang w:val="lt-LT"/>
        </w:rPr>
        <w:t xml:space="preserve"> turi būti</w:t>
      </w:r>
      <w:r w:rsidR="00C0579B" w:rsidRPr="00D470E4">
        <w:rPr>
          <w:rFonts w:ascii="Archivo" w:hAnsi="Archivo" w:cs="Archivo"/>
          <w:sz w:val="22"/>
          <w:szCs w:val="22"/>
          <w:lang w:val="lt-LT"/>
        </w:rPr>
        <w:t xml:space="preserve"> ne mažiau kaip nuo -20°C iki +50°C</w:t>
      </w:r>
      <w:r w:rsidR="00611171" w:rsidRPr="00D470E4">
        <w:rPr>
          <w:rFonts w:ascii="Archivo" w:hAnsi="Archivo" w:cs="Archivo"/>
          <w:sz w:val="22"/>
          <w:szCs w:val="22"/>
          <w:lang w:val="lt-LT"/>
        </w:rPr>
        <w:t>;</w:t>
      </w:r>
    </w:p>
    <w:p w14:paraId="53DB0C3E" w14:textId="77777777" w:rsidR="00D27CF9" w:rsidRDefault="003A4AC6" w:rsidP="00993370">
      <w:pPr>
        <w:widowControl w:val="0"/>
        <w:tabs>
          <w:tab w:val="left" w:pos="426"/>
        </w:tabs>
        <w:spacing w:line="360" w:lineRule="auto"/>
        <w:jc w:val="both"/>
        <w:outlineLvl w:val="0"/>
        <w:rPr>
          <w:ins w:id="1" w:author="Sigita Užmiškienė" w:date="2026-08-11T10:23:00Z" w16du:dateUtc="2026-08-11T07:23:00Z"/>
          <w:rFonts w:ascii="Archivo" w:hAnsi="Archivo" w:cs="Archivo"/>
          <w:sz w:val="22"/>
          <w:szCs w:val="22"/>
          <w:lang w:val="lt-LT"/>
        </w:rPr>
      </w:pPr>
      <w:r w:rsidRPr="00D470E4">
        <w:rPr>
          <w:rFonts w:ascii="Archivo" w:hAnsi="Archivo" w:cs="Archivo"/>
          <w:sz w:val="22"/>
          <w:szCs w:val="22"/>
          <w:lang w:val="lt-LT"/>
        </w:rPr>
        <w:t>2</w:t>
      </w:r>
      <w:r w:rsidR="00981520" w:rsidRPr="00D470E4">
        <w:rPr>
          <w:rFonts w:ascii="Archivo" w:hAnsi="Archivo" w:cs="Archivo"/>
          <w:sz w:val="22"/>
          <w:szCs w:val="22"/>
          <w:lang w:val="lt-LT"/>
        </w:rPr>
        <w:t>.</w:t>
      </w:r>
      <w:r w:rsidR="001A364D" w:rsidRPr="00D470E4">
        <w:rPr>
          <w:rFonts w:ascii="Archivo" w:hAnsi="Archivo" w:cs="Archivo"/>
          <w:sz w:val="22"/>
          <w:szCs w:val="22"/>
          <w:lang w:val="lt-LT"/>
        </w:rPr>
        <w:t>15</w:t>
      </w:r>
      <w:r w:rsidR="00981520" w:rsidRPr="00D470E4">
        <w:rPr>
          <w:rFonts w:ascii="Archivo" w:hAnsi="Archivo" w:cs="Archivo"/>
          <w:sz w:val="22"/>
          <w:szCs w:val="22"/>
          <w:lang w:val="lt-LT"/>
        </w:rPr>
        <w:t xml:space="preserve">. </w:t>
      </w:r>
      <w:r w:rsidR="007158C2" w:rsidRPr="00D470E4">
        <w:rPr>
          <w:rFonts w:ascii="Archivo" w:hAnsi="Archivo" w:cs="Archivo"/>
          <w:sz w:val="22"/>
          <w:szCs w:val="22"/>
          <w:lang w:val="lt-LT"/>
        </w:rPr>
        <w:t>OKS</w:t>
      </w:r>
      <w:r w:rsidR="00981520" w:rsidRPr="00D470E4">
        <w:rPr>
          <w:rFonts w:ascii="Archivo" w:hAnsi="Archivo" w:cs="Archivo"/>
          <w:sz w:val="22"/>
          <w:szCs w:val="22"/>
          <w:lang w:val="lt-LT"/>
        </w:rPr>
        <w:t xml:space="preserve"> matavimo duomenų rinkimas ir saugojimas</w:t>
      </w:r>
      <w:r w:rsidR="009D5438" w:rsidRPr="00D470E4">
        <w:rPr>
          <w:rFonts w:ascii="Archivo" w:hAnsi="Archivo" w:cs="Archivo"/>
          <w:sz w:val="22"/>
          <w:szCs w:val="22"/>
          <w:lang w:val="lt-LT"/>
        </w:rPr>
        <w:t xml:space="preserve"> vykdomas </w:t>
      </w:r>
      <w:r w:rsidR="00981520" w:rsidRPr="00D470E4">
        <w:rPr>
          <w:rFonts w:ascii="Archivo" w:hAnsi="Archivo" w:cs="Archivo"/>
          <w:sz w:val="22"/>
          <w:szCs w:val="22"/>
          <w:lang w:val="lt-LT"/>
        </w:rPr>
        <w:t>vidinėje arba išorinėje atmintyje</w:t>
      </w:r>
      <w:r w:rsidR="009D5438" w:rsidRPr="00D470E4">
        <w:rPr>
          <w:rFonts w:ascii="Archivo" w:hAnsi="Archivo" w:cs="Archivo"/>
          <w:sz w:val="22"/>
          <w:szCs w:val="22"/>
          <w:lang w:val="lt-LT"/>
        </w:rPr>
        <w:t>;</w:t>
      </w:r>
      <w:r w:rsidR="00981520" w:rsidRPr="00D470E4">
        <w:rPr>
          <w:rFonts w:ascii="Archivo" w:hAnsi="Archivo" w:cs="Archivo"/>
          <w:sz w:val="22"/>
          <w:szCs w:val="22"/>
          <w:lang w:val="lt-LT"/>
        </w:rPr>
        <w:t xml:space="preserve"> Atminties </w:t>
      </w:r>
    </w:p>
    <w:p w14:paraId="02991D30" w14:textId="2ADBF88D" w:rsidR="00981520" w:rsidRPr="00D470E4" w:rsidRDefault="00981520"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dydis</w:t>
      </w:r>
      <w:r w:rsidR="00E45289" w:rsidRPr="00D470E4">
        <w:rPr>
          <w:rFonts w:ascii="Archivo" w:hAnsi="Archivo" w:cs="Archivo"/>
          <w:sz w:val="22"/>
          <w:szCs w:val="22"/>
          <w:lang w:val="lt-LT"/>
        </w:rPr>
        <w:t xml:space="preserve"> turi užtikrinti </w:t>
      </w:r>
      <w:r w:rsidR="00775ED8" w:rsidRPr="00D470E4">
        <w:rPr>
          <w:rFonts w:ascii="Archivo" w:hAnsi="Archivo" w:cs="Archivo"/>
          <w:sz w:val="22"/>
          <w:szCs w:val="22"/>
          <w:lang w:val="lt-LT"/>
        </w:rPr>
        <w:t>nepertraukiamai kaupiamų duomenų saugojimą ne trumpiau kaip 1 mėnesį</w:t>
      </w:r>
      <w:r w:rsidR="004421D7" w:rsidRPr="00D470E4">
        <w:rPr>
          <w:rFonts w:ascii="Archivo" w:hAnsi="Archivo" w:cs="Archivo"/>
          <w:sz w:val="22"/>
          <w:szCs w:val="22"/>
          <w:lang w:val="lt-LT"/>
        </w:rPr>
        <w:t>;</w:t>
      </w:r>
    </w:p>
    <w:p w14:paraId="499FA934" w14:textId="2AFFE243" w:rsidR="00126295"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126295" w:rsidRPr="00D470E4">
        <w:rPr>
          <w:rFonts w:ascii="Archivo" w:hAnsi="Archivo" w:cs="Archivo"/>
          <w:sz w:val="22"/>
          <w:szCs w:val="22"/>
          <w:lang w:val="lt-LT"/>
        </w:rPr>
        <w:t>.</w:t>
      </w:r>
      <w:r w:rsidR="00420AE3" w:rsidRPr="00D470E4">
        <w:rPr>
          <w:rFonts w:ascii="Archivo" w:hAnsi="Archivo" w:cs="Archivo"/>
          <w:sz w:val="22"/>
          <w:szCs w:val="22"/>
          <w:lang w:val="lt-LT"/>
        </w:rPr>
        <w:t>16</w:t>
      </w:r>
      <w:r w:rsidR="00126295" w:rsidRPr="00D470E4">
        <w:rPr>
          <w:rFonts w:ascii="Archivo" w:hAnsi="Archivo" w:cs="Archivo"/>
          <w:sz w:val="22"/>
          <w:szCs w:val="22"/>
          <w:lang w:val="lt-LT"/>
        </w:rPr>
        <w:t xml:space="preserve">. </w:t>
      </w:r>
      <w:r w:rsidR="007158C2" w:rsidRPr="00D470E4">
        <w:rPr>
          <w:rFonts w:ascii="Archivo" w:hAnsi="Archivo" w:cs="Archivo"/>
          <w:sz w:val="22"/>
          <w:szCs w:val="22"/>
          <w:lang w:val="lt-LT"/>
        </w:rPr>
        <w:t>OKS</w:t>
      </w:r>
      <w:r w:rsidR="00126295" w:rsidRPr="00D470E4">
        <w:rPr>
          <w:rFonts w:ascii="Archivo" w:hAnsi="Archivo" w:cs="Archivo"/>
          <w:sz w:val="22"/>
          <w:szCs w:val="22"/>
          <w:lang w:val="lt-LT"/>
        </w:rPr>
        <w:t xml:space="preserve"> automa</w:t>
      </w:r>
      <w:r w:rsidR="007158C2" w:rsidRPr="00D470E4">
        <w:rPr>
          <w:rFonts w:ascii="Archivo" w:hAnsi="Archivo" w:cs="Archivo"/>
          <w:sz w:val="22"/>
          <w:szCs w:val="22"/>
          <w:lang w:val="lt-LT"/>
        </w:rPr>
        <w:t>ti</w:t>
      </w:r>
      <w:r w:rsidR="00126295" w:rsidRPr="00D470E4">
        <w:rPr>
          <w:rFonts w:ascii="Archivo" w:hAnsi="Archivo" w:cs="Archivo"/>
          <w:sz w:val="22"/>
          <w:szCs w:val="22"/>
          <w:lang w:val="lt-LT"/>
        </w:rPr>
        <w:t>škai tęsia matavimus mai</w:t>
      </w:r>
      <w:r w:rsidR="007158C2" w:rsidRPr="00D470E4">
        <w:rPr>
          <w:rFonts w:ascii="Archivo" w:hAnsi="Archivo" w:cs="Archivo"/>
          <w:sz w:val="22"/>
          <w:szCs w:val="22"/>
          <w:lang w:val="lt-LT"/>
        </w:rPr>
        <w:t>ti</w:t>
      </w:r>
      <w:r w:rsidR="00126295" w:rsidRPr="00D470E4">
        <w:rPr>
          <w:rFonts w:ascii="Archivo" w:hAnsi="Archivo" w:cs="Archivo"/>
          <w:sz w:val="22"/>
          <w:szCs w:val="22"/>
          <w:lang w:val="lt-LT"/>
        </w:rPr>
        <w:t>nimo įtampai atsiradus po jos dingimo</w:t>
      </w:r>
      <w:r w:rsidR="007158C2" w:rsidRPr="00D470E4">
        <w:rPr>
          <w:rFonts w:ascii="Archivo" w:hAnsi="Archivo" w:cs="Archivo"/>
          <w:sz w:val="22"/>
          <w:szCs w:val="22"/>
          <w:lang w:val="lt-LT"/>
        </w:rPr>
        <w:t>;</w:t>
      </w:r>
    </w:p>
    <w:p w14:paraId="2F5980B9" w14:textId="2078397C" w:rsidR="00DB5817" w:rsidRPr="00D470E4" w:rsidRDefault="003A4AC6" w:rsidP="00DB5817">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DA7F14" w:rsidRPr="00D470E4">
        <w:rPr>
          <w:rFonts w:ascii="Archivo" w:hAnsi="Archivo" w:cs="Archivo"/>
          <w:sz w:val="22"/>
          <w:szCs w:val="22"/>
          <w:lang w:val="lt-LT"/>
        </w:rPr>
        <w:t>.</w:t>
      </w:r>
      <w:r w:rsidR="00063874" w:rsidRPr="00D470E4">
        <w:rPr>
          <w:rFonts w:ascii="Archivo" w:hAnsi="Archivo" w:cs="Archivo"/>
          <w:sz w:val="22"/>
          <w:szCs w:val="22"/>
          <w:lang w:val="lt-LT"/>
        </w:rPr>
        <w:t>17</w:t>
      </w:r>
      <w:r w:rsidR="00CF66F7" w:rsidRPr="00D470E4">
        <w:rPr>
          <w:rFonts w:ascii="Archivo" w:hAnsi="Archivo" w:cs="Archivo"/>
          <w:sz w:val="22"/>
          <w:szCs w:val="22"/>
          <w:lang w:val="lt-LT"/>
        </w:rPr>
        <w:t xml:space="preserve">. </w:t>
      </w:r>
      <w:r w:rsidR="00DA7F14" w:rsidRPr="00D470E4">
        <w:rPr>
          <w:rFonts w:ascii="Archivo" w:hAnsi="Archivo" w:cs="Archivo"/>
          <w:sz w:val="22"/>
          <w:szCs w:val="22"/>
          <w:lang w:val="lt-LT"/>
        </w:rPr>
        <w:t xml:space="preserve">OKS komplektuojama </w:t>
      </w:r>
      <w:r w:rsidR="00DB5817" w:rsidRPr="00D470E4">
        <w:rPr>
          <w:rFonts w:ascii="Archivo" w:hAnsi="Archivo" w:cs="Archivo"/>
          <w:sz w:val="22"/>
          <w:szCs w:val="22"/>
          <w:lang w:val="lt-LT"/>
        </w:rPr>
        <w:t>su visais reikiamais tvirtinimo ant stulpo elementais;</w:t>
      </w:r>
    </w:p>
    <w:p w14:paraId="69CB92DE" w14:textId="6290A4E0" w:rsidR="000E232E" w:rsidRPr="00D470E4" w:rsidRDefault="003A4AC6" w:rsidP="00CF66F7">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DC0884" w:rsidRPr="00D470E4">
        <w:rPr>
          <w:rFonts w:ascii="Archivo" w:hAnsi="Archivo" w:cs="Archivo"/>
          <w:sz w:val="22"/>
          <w:szCs w:val="22"/>
          <w:lang w:val="lt-LT"/>
        </w:rPr>
        <w:t>.</w:t>
      </w:r>
      <w:r w:rsidR="00063874" w:rsidRPr="00D470E4">
        <w:rPr>
          <w:rFonts w:ascii="Archivo" w:hAnsi="Archivo" w:cs="Archivo"/>
          <w:sz w:val="22"/>
          <w:szCs w:val="22"/>
          <w:lang w:val="lt-LT"/>
        </w:rPr>
        <w:t>18</w:t>
      </w:r>
      <w:r w:rsidR="00DC0884" w:rsidRPr="00D470E4">
        <w:rPr>
          <w:rFonts w:ascii="Archivo" w:hAnsi="Archivo" w:cs="Archivo"/>
          <w:sz w:val="22"/>
          <w:szCs w:val="22"/>
          <w:lang w:val="lt-LT"/>
        </w:rPr>
        <w:t>.</w:t>
      </w:r>
      <w:r w:rsidR="00CF66F7" w:rsidRPr="00D470E4">
        <w:rPr>
          <w:rFonts w:ascii="Archivo" w:hAnsi="Archivo" w:cs="Archivo"/>
          <w:sz w:val="22"/>
          <w:szCs w:val="22"/>
          <w:lang w:val="lt-LT"/>
        </w:rPr>
        <w:t xml:space="preserve"> </w:t>
      </w:r>
      <w:r w:rsidR="00586B18" w:rsidRPr="00D470E4">
        <w:rPr>
          <w:rFonts w:ascii="Archivo" w:hAnsi="Archivo" w:cs="Archivo"/>
          <w:sz w:val="22"/>
          <w:szCs w:val="22"/>
          <w:lang w:val="lt-LT"/>
        </w:rPr>
        <w:t xml:space="preserve">OKS stotelės komplektuojamos su nepertraukiamo veikimo </w:t>
      </w:r>
      <w:r w:rsidR="00DD27C6" w:rsidRPr="00D470E4">
        <w:rPr>
          <w:rFonts w:ascii="Archivo" w:hAnsi="Archivo" w:cs="Archivo"/>
          <w:sz w:val="22"/>
          <w:szCs w:val="22"/>
          <w:lang w:val="lt-LT"/>
        </w:rPr>
        <w:t xml:space="preserve">meteorologinių parametrų </w:t>
      </w:r>
      <w:r w:rsidR="00586B18" w:rsidRPr="00D470E4">
        <w:rPr>
          <w:rFonts w:ascii="Archivo" w:hAnsi="Archivo" w:cs="Archivo"/>
          <w:sz w:val="22"/>
          <w:szCs w:val="22"/>
          <w:lang w:val="lt-LT"/>
        </w:rPr>
        <w:t>jutikliais, kurie sudaro jutiklių komplektą</w:t>
      </w:r>
      <w:r w:rsidR="009F6CAC" w:rsidRPr="00D470E4">
        <w:rPr>
          <w:rFonts w:ascii="Archivo" w:hAnsi="Archivo" w:cs="Archivo"/>
          <w:sz w:val="22"/>
          <w:szCs w:val="22"/>
          <w:lang w:val="lt-LT"/>
        </w:rPr>
        <w:t xml:space="preserve">. </w:t>
      </w:r>
      <w:r w:rsidR="0050309F" w:rsidRPr="00D470E4">
        <w:rPr>
          <w:rFonts w:ascii="Archivo" w:hAnsi="Archivo" w:cs="Archivo"/>
          <w:sz w:val="22"/>
          <w:szCs w:val="22"/>
          <w:lang w:val="lt-LT"/>
        </w:rPr>
        <w:t>Jutikliai gali būti montuojami toliau nuo pagrindinio prietaiso;</w:t>
      </w:r>
    </w:p>
    <w:p w14:paraId="4B61BA87" w14:textId="691F3FA4" w:rsidR="00DC0884" w:rsidRPr="00D470E4" w:rsidRDefault="003A4AC6" w:rsidP="00993370">
      <w:pPr>
        <w:widowControl w:val="0"/>
        <w:tabs>
          <w:tab w:val="left" w:pos="426"/>
        </w:tabs>
        <w:spacing w:line="360" w:lineRule="auto"/>
        <w:jc w:val="both"/>
        <w:outlineLvl w:val="0"/>
        <w:rPr>
          <w:rFonts w:ascii="Archivo" w:hAnsi="Archivo" w:cs="Archivo"/>
          <w:sz w:val="22"/>
          <w:szCs w:val="22"/>
          <w:lang w:val="lt-LT"/>
        </w:rPr>
      </w:pPr>
      <w:r w:rsidRPr="00D470E4">
        <w:rPr>
          <w:rFonts w:ascii="Archivo" w:hAnsi="Archivo" w:cs="Archivo"/>
          <w:sz w:val="22"/>
          <w:szCs w:val="22"/>
          <w:lang w:val="lt-LT"/>
        </w:rPr>
        <w:t>2</w:t>
      </w:r>
      <w:r w:rsidR="00DC0884" w:rsidRPr="00D470E4">
        <w:rPr>
          <w:rFonts w:ascii="Archivo" w:hAnsi="Archivo" w:cs="Archivo"/>
          <w:sz w:val="22"/>
          <w:szCs w:val="22"/>
          <w:lang w:val="lt-LT"/>
        </w:rPr>
        <w:t>.</w:t>
      </w:r>
      <w:r w:rsidR="00063874" w:rsidRPr="00D470E4">
        <w:rPr>
          <w:rFonts w:ascii="Archivo" w:hAnsi="Archivo" w:cs="Archivo"/>
          <w:sz w:val="22"/>
          <w:szCs w:val="22"/>
          <w:lang w:val="lt-LT"/>
        </w:rPr>
        <w:t>18</w:t>
      </w:r>
      <w:r w:rsidR="00DC0884" w:rsidRPr="00D470E4">
        <w:rPr>
          <w:rFonts w:ascii="Archivo" w:hAnsi="Archivo" w:cs="Archivo"/>
          <w:sz w:val="22"/>
          <w:szCs w:val="22"/>
          <w:lang w:val="lt-LT"/>
        </w:rPr>
        <w:t>.1. vėjo greičio jutiklis (matavimo diapazonas nuo 0 m/s iki 40 m/s (imtinai), skiriamoji geba ne didesnė kaip 0,01 m/s, tikslumas ne mažesnis kaip ±2 %);</w:t>
      </w:r>
    </w:p>
    <w:p w14:paraId="3FD83C08" w14:textId="23113D7C" w:rsidR="00DC0884"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DC0884" w:rsidRPr="00D470E4">
        <w:rPr>
          <w:rFonts w:ascii="Archivo" w:hAnsi="Archivo" w:cs="Archivo"/>
          <w:sz w:val="22"/>
          <w:szCs w:val="22"/>
          <w:lang w:val="lt-LT"/>
        </w:rPr>
        <w:t>.</w:t>
      </w:r>
      <w:r w:rsidR="00A2199B" w:rsidRPr="00D470E4">
        <w:rPr>
          <w:rFonts w:ascii="Archivo" w:hAnsi="Archivo" w:cs="Archivo"/>
          <w:sz w:val="22"/>
          <w:szCs w:val="22"/>
          <w:lang w:val="lt-LT"/>
        </w:rPr>
        <w:t>18</w:t>
      </w:r>
      <w:r w:rsidR="00DC0884" w:rsidRPr="00D470E4">
        <w:rPr>
          <w:rFonts w:ascii="Archivo" w:hAnsi="Archivo" w:cs="Archivo"/>
          <w:sz w:val="22"/>
          <w:szCs w:val="22"/>
          <w:lang w:val="lt-LT"/>
        </w:rPr>
        <w:t>.2. vėjo krypties jutiklis (matavimo diapazonas nuo 0° iki 360° (imtinai), skiriamoji geba ne didesnė kaip 1°, tikslumas ne mažesnis kaip ±3 %);</w:t>
      </w:r>
    </w:p>
    <w:p w14:paraId="6075BA35" w14:textId="608EEA0A" w:rsidR="00BF7D0E"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BF7D0E" w:rsidRPr="00D470E4">
        <w:rPr>
          <w:rFonts w:ascii="Archivo" w:hAnsi="Archivo" w:cs="Archivo"/>
          <w:sz w:val="22"/>
          <w:szCs w:val="22"/>
          <w:lang w:val="lt-LT"/>
        </w:rPr>
        <w:t>.</w:t>
      </w:r>
      <w:r w:rsidR="00A2199B" w:rsidRPr="00D470E4">
        <w:rPr>
          <w:rFonts w:ascii="Archivo" w:hAnsi="Archivo" w:cs="Archivo"/>
          <w:sz w:val="22"/>
          <w:szCs w:val="22"/>
          <w:lang w:val="lt-LT"/>
        </w:rPr>
        <w:t>18</w:t>
      </w:r>
      <w:r w:rsidR="00BF7D0E" w:rsidRPr="00D470E4">
        <w:rPr>
          <w:rFonts w:ascii="Archivo" w:hAnsi="Archivo" w:cs="Archivo"/>
          <w:sz w:val="22"/>
          <w:szCs w:val="22"/>
          <w:lang w:val="lt-LT"/>
        </w:rPr>
        <w:t xml:space="preserve">.3. </w:t>
      </w:r>
      <w:r w:rsidR="004E39ED" w:rsidRPr="00D470E4">
        <w:rPr>
          <w:rFonts w:ascii="Archivo" w:hAnsi="Archivo" w:cs="Archivo"/>
          <w:sz w:val="22"/>
          <w:szCs w:val="22"/>
          <w:lang w:val="lt-LT"/>
        </w:rPr>
        <w:t xml:space="preserve">aplinkos oro temperatūros jutiklis (matavimo diapazonas nuo </w:t>
      </w:r>
      <w:r w:rsidR="00895920" w:rsidRPr="00D470E4">
        <w:rPr>
          <w:rFonts w:ascii="Archivo" w:hAnsi="Archivo" w:cs="Archivo"/>
          <w:sz w:val="22"/>
          <w:szCs w:val="22"/>
          <w:lang w:val="lt-LT"/>
        </w:rPr>
        <w:t>-</w:t>
      </w:r>
      <w:r w:rsidR="004E39ED" w:rsidRPr="00D470E4">
        <w:rPr>
          <w:rFonts w:ascii="Archivo" w:hAnsi="Archivo" w:cs="Archivo"/>
          <w:sz w:val="22"/>
          <w:szCs w:val="22"/>
          <w:lang w:val="lt-LT"/>
        </w:rPr>
        <w:t>30 °C iki +50 °C (imtinai), skiriamoji geba ne didesnė kaip 0,1 °C, tikslumas ne mažesnis kaip ±0,5 °C);</w:t>
      </w:r>
    </w:p>
    <w:p w14:paraId="11F801AF" w14:textId="7AF8B1D0" w:rsidR="00451635"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5B76CB" w:rsidRPr="00D470E4">
        <w:rPr>
          <w:rFonts w:ascii="Archivo" w:hAnsi="Archivo" w:cs="Archivo"/>
          <w:sz w:val="22"/>
          <w:szCs w:val="22"/>
          <w:lang w:val="lt-LT"/>
        </w:rPr>
        <w:t>.</w:t>
      </w:r>
      <w:r w:rsidR="00A622AE" w:rsidRPr="00D470E4">
        <w:rPr>
          <w:rFonts w:ascii="Archivo" w:hAnsi="Archivo" w:cs="Archivo"/>
          <w:sz w:val="22"/>
          <w:szCs w:val="22"/>
          <w:lang w:val="lt-LT"/>
        </w:rPr>
        <w:t>19</w:t>
      </w:r>
      <w:r w:rsidR="005B76CB" w:rsidRPr="00D470E4">
        <w:rPr>
          <w:rFonts w:ascii="Archivo" w:hAnsi="Archivo" w:cs="Archivo"/>
          <w:sz w:val="22"/>
          <w:szCs w:val="22"/>
          <w:lang w:val="lt-LT"/>
        </w:rPr>
        <w:t xml:space="preserve">. </w:t>
      </w:r>
      <w:r w:rsidR="00A9401F" w:rsidRPr="00D470E4">
        <w:rPr>
          <w:rFonts w:ascii="Archivo" w:hAnsi="Archivo" w:cs="Archivo"/>
          <w:sz w:val="22"/>
          <w:szCs w:val="22"/>
          <w:lang w:val="lt-LT"/>
        </w:rPr>
        <w:t>OKS turi būti prijungiama prie elektros tinklo (maitinimo įtampa 230 V ±10 %, 50 Hz ±1 Hz) ir turėti rezervinį maitinimo šaltinį (akumuliatorių arba lygiavertį sprendimą), užtikrinantį ne trumpesnį kaip 1 val. veikimą dingus pagrindiniam elektros tiekimui</w:t>
      </w:r>
      <w:r w:rsidR="00451635" w:rsidRPr="00D470E4">
        <w:rPr>
          <w:rFonts w:ascii="Archivo" w:hAnsi="Archivo" w:cs="Archivo"/>
          <w:sz w:val="22"/>
          <w:szCs w:val="22"/>
          <w:lang w:val="lt-LT"/>
        </w:rPr>
        <w:t>;</w:t>
      </w:r>
    </w:p>
    <w:p w14:paraId="6A399E4D" w14:textId="3FAA4766" w:rsidR="00F63D7A"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E41088" w:rsidRPr="00D470E4">
        <w:rPr>
          <w:rFonts w:ascii="Archivo" w:hAnsi="Archivo" w:cs="Archivo"/>
          <w:sz w:val="22"/>
          <w:szCs w:val="22"/>
          <w:lang w:val="lt-LT"/>
        </w:rPr>
        <w:t>.2</w:t>
      </w:r>
      <w:r w:rsidR="007146EE" w:rsidRPr="00D470E4">
        <w:rPr>
          <w:rFonts w:ascii="Archivo" w:hAnsi="Archivo" w:cs="Archivo"/>
          <w:sz w:val="22"/>
          <w:szCs w:val="22"/>
          <w:lang w:val="lt-LT"/>
        </w:rPr>
        <w:t>0</w:t>
      </w:r>
      <w:r w:rsidR="00E41088" w:rsidRPr="00D470E4">
        <w:rPr>
          <w:rFonts w:ascii="Archivo" w:hAnsi="Archivo" w:cs="Archivo"/>
          <w:sz w:val="22"/>
          <w:szCs w:val="22"/>
          <w:lang w:val="lt-LT"/>
        </w:rPr>
        <w:t xml:space="preserve">. </w:t>
      </w:r>
      <w:r w:rsidR="00400B72" w:rsidRPr="00D470E4">
        <w:rPr>
          <w:rFonts w:ascii="Archivo" w:hAnsi="Archivo" w:cs="Archivo"/>
          <w:sz w:val="22"/>
          <w:szCs w:val="22"/>
          <w:lang w:val="lt-LT"/>
        </w:rPr>
        <w:t>Kietųjų dalelių</w:t>
      </w:r>
      <w:r w:rsidR="00F63D7A" w:rsidRPr="00D470E4">
        <w:rPr>
          <w:rFonts w:ascii="Archivo" w:hAnsi="Archivo" w:cs="Archivo"/>
          <w:sz w:val="22"/>
          <w:szCs w:val="22"/>
          <w:lang w:val="lt-LT"/>
        </w:rPr>
        <w:t xml:space="preserve"> koncentracija matuojama tuo pačiu metu </w:t>
      </w:r>
      <w:r w:rsidR="00BD25FD" w:rsidRPr="00D470E4">
        <w:rPr>
          <w:rFonts w:ascii="Archivo" w:hAnsi="Archivo" w:cs="Archivo"/>
          <w:sz w:val="22"/>
          <w:szCs w:val="22"/>
          <w:lang w:val="lt-LT"/>
        </w:rPr>
        <w:t>kai matuojami aplinkos oro temperatūros, vėjo greičio ir vėjo krypties parametrai</w:t>
      </w:r>
      <w:r w:rsidR="00F63D7A" w:rsidRPr="00D470E4">
        <w:rPr>
          <w:rFonts w:ascii="Archivo" w:hAnsi="Archivo" w:cs="Archivo"/>
          <w:sz w:val="22"/>
          <w:szCs w:val="22"/>
          <w:lang w:val="lt-LT"/>
        </w:rPr>
        <w:t>. Visi duomenys automatiškai ir reguliariai (ne rečiau kaip 1 kartą per valandą) perduodami į OKS valdymo ir stebėjimo programą (platformą)</w:t>
      </w:r>
      <w:r w:rsidR="00181B34" w:rsidRPr="00D470E4">
        <w:rPr>
          <w:rFonts w:ascii="Archivo" w:hAnsi="Archivo" w:cs="Archivo"/>
          <w:sz w:val="22"/>
          <w:szCs w:val="22"/>
          <w:lang w:val="lt-LT"/>
        </w:rPr>
        <w:t>;</w:t>
      </w:r>
    </w:p>
    <w:p w14:paraId="6A80A946" w14:textId="4CE0E3C0" w:rsidR="00636E38"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4025C2" w:rsidRPr="00D470E4">
        <w:rPr>
          <w:rFonts w:ascii="Archivo" w:hAnsi="Archivo" w:cs="Archivo"/>
          <w:sz w:val="22"/>
          <w:szCs w:val="22"/>
          <w:lang w:val="lt-LT"/>
        </w:rPr>
        <w:t>.2</w:t>
      </w:r>
      <w:r w:rsidR="007146EE" w:rsidRPr="00D470E4">
        <w:rPr>
          <w:rFonts w:ascii="Archivo" w:hAnsi="Archivo" w:cs="Archivo"/>
          <w:sz w:val="22"/>
          <w:szCs w:val="22"/>
          <w:lang w:val="lt-LT"/>
        </w:rPr>
        <w:t>1</w:t>
      </w:r>
      <w:r w:rsidR="004025C2" w:rsidRPr="00D470E4">
        <w:rPr>
          <w:rFonts w:ascii="Archivo" w:hAnsi="Archivo" w:cs="Archivo"/>
          <w:sz w:val="22"/>
          <w:szCs w:val="22"/>
          <w:lang w:val="lt-LT"/>
        </w:rPr>
        <w:t xml:space="preserve">. </w:t>
      </w:r>
      <w:r w:rsidR="001E15BD" w:rsidRPr="00D470E4">
        <w:rPr>
          <w:rFonts w:ascii="Archivo" w:hAnsi="Archivo" w:cs="Archivo"/>
          <w:sz w:val="22"/>
          <w:szCs w:val="22"/>
          <w:lang w:val="lt-LT"/>
        </w:rPr>
        <w:t xml:space="preserve">Kartu su </w:t>
      </w:r>
      <w:r w:rsidR="00AD2A4A" w:rsidRPr="00D470E4">
        <w:rPr>
          <w:rFonts w:ascii="Archivo" w:hAnsi="Archivo" w:cs="Archivo"/>
          <w:sz w:val="22"/>
          <w:szCs w:val="22"/>
          <w:lang w:val="lt-LT"/>
        </w:rPr>
        <w:t>OKS</w:t>
      </w:r>
      <w:r w:rsidR="001E15BD" w:rsidRPr="00D470E4">
        <w:rPr>
          <w:rFonts w:ascii="Archivo" w:hAnsi="Archivo" w:cs="Archivo"/>
          <w:sz w:val="22"/>
          <w:szCs w:val="22"/>
          <w:lang w:val="lt-LT"/>
        </w:rPr>
        <w:t xml:space="preserve"> stotelėmis (įskaitant meteorologin</w:t>
      </w:r>
      <w:r w:rsidR="00743D53" w:rsidRPr="00D470E4">
        <w:rPr>
          <w:rFonts w:ascii="Archivo" w:hAnsi="Archivo" w:cs="Archivo"/>
          <w:sz w:val="22"/>
          <w:szCs w:val="22"/>
          <w:lang w:val="lt-LT"/>
        </w:rPr>
        <w:t>ius</w:t>
      </w:r>
      <w:r w:rsidR="001E15BD" w:rsidRPr="00D470E4">
        <w:rPr>
          <w:rFonts w:ascii="Archivo" w:hAnsi="Archivo" w:cs="Archivo"/>
          <w:sz w:val="22"/>
          <w:szCs w:val="22"/>
          <w:lang w:val="lt-LT"/>
        </w:rPr>
        <w:t xml:space="preserve"> </w:t>
      </w:r>
      <w:r w:rsidR="00743D53" w:rsidRPr="00D470E4">
        <w:rPr>
          <w:rFonts w:ascii="Archivo" w:hAnsi="Archivo" w:cs="Archivo"/>
          <w:sz w:val="22"/>
          <w:szCs w:val="22"/>
          <w:lang w:val="lt-LT"/>
        </w:rPr>
        <w:t>jutiklius</w:t>
      </w:r>
      <w:r w:rsidR="001E15BD" w:rsidRPr="00D470E4">
        <w:rPr>
          <w:rFonts w:ascii="Archivo" w:hAnsi="Archivo" w:cs="Archivo"/>
          <w:sz w:val="22"/>
          <w:szCs w:val="22"/>
          <w:lang w:val="lt-LT"/>
        </w:rPr>
        <w:t>) pateikiama jų techninei įrangai pritaikyta valdymo ir stebėjimo programinė įranga (platforma), kuri:</w:t>
      </w:r>
    </w:p>
    <w:p w14:paraId="229FFED3" w14:textId="6B21C3B4" w:rsidR="00C648D4"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C648D4" w:rsidRPr="00D470E4">
        <w:rPr>
          <w:rFonts w:ascii="Archivo" w:hAnsi="Archivo" w:cs="Archivo"/>
          <w:sz w:val="22"/>
          <w:szCs w:val="22"/>
          <w:lang w:val="lt-LT"/>
        </w:rPr>
        <w:t>.2</w:t>
      </w:r>
      <w:r w:rsidR="007146EE" w:rsidRPr="00D470E4">
        <w:rPr>
          <w:rFonts w:ascii="Archivo" w:hAnsi="Archivo" w:cs="Archivo"/>
          <w:sz w:val="22"/>
          <w:szCs w:val="22"/>
          <w:lang w:val="lt-LT"/>
        </w:rPr>
        <w:t>1</w:t>
      </w:r>
      <w:r w:rsidR="00C648D4" w:rsidRPr="00D470E4">
        <w:rPr>
          <w:rFonts w:ascii="Archivo" w:hAnsi="Archivo" w:cs="Archivo"/>
          <w:sz w:val="22"/>
          <w:szCs w:val="22"/>
          <w:lang w:val="lt-LT"/>
        </w:rPr>
        <w:t xml:space="preserve">.1. </w:t>
      </w:r>
      <w:r w:rsidR="00FB08B0" w:rsidRPr="00D470E4">
        <w:rPr>
          <w:rFonts w:ascii="Archivo" w:hAnsi="Archivo" w:cs="Archivo"/>
          <w:sz w:val="22"/>
          <w:szCs w:val="22"/>
          <w:lang w:val="lt-LT"/>
        </w:rPr>
        <w:t>turi turėti galimybę kurti vartotojus, priskirti jiems roles</w:t>
      </w:r>
      <w:r w:rsidR="00BD25FD" w:rsidRPr="00D470E4">
        <w:rPr>
          <w:rFonts w:ascii="Archivo" w:hAnsi="Archivo" w:cs="Archivo"/>
          <w:sz w:val="22"/>
          <w:szCs w:val="22"/>
          <w:lang w:val="lt-LT"/>
        </w:rPr>
        <w:t xml:space="preserve"> (vaidmenis)</w:t>
      </w:r>
      <w:r w:rsidR="00FB08B0" w:rsidRPr="00D470E4">
        <w:rPr>
          <w:rFonts w:ascii="Archivo" w:hAnsi="Archivo" w:cs="Archivo"/>
          <w:sz w:val="22"/>
          <w:szCs w:val="22"/>
          <w:lang w:val="lt-LT"/>
        </w:rPr>
        <w:t xml:space="preserve"> (administruoti</w:t>
      </w:r>
      <w:r w:rsidR="00CE20DC" w:rsidRPr="00D470E4">
        <w:rPr>
          <w:rFonts w:ascii="Archivo" w:hAnsi="Archivo" w:cs="Archivo"/>
          <w:sz w:val="22"/>
          <w:szCs w:val="22"/>
          <w:lang w:val="lt-LT"/>
        </w:rPr>
        <w:t>, matyti duomenis ir pan.)</w:t>
      </w:r>
      <w:r w:rsidR="006757EB" w:rsidRPr="00D470E4">
        <w:rPr>
          <w:rFonts w:ascii="Archivo" w:hAnsi="Archivo" w:cs="Archivo"/>
          <w:sz w:val="22"/>
          <w:szCs w:val="22"/>
          <w:lang w:val="lt-LT"/>
        </w:rPr>
        <w:t xml:space="preserve">. </w:t>
      </w:r>
      <w:r w:rsidR="00EC5E69" w:rsidRPr="00D470E4">
        <w:rPr>
          <w:rFonts w:ascii="Archivo" w:hAnsi="Archivo" w:cs="Archivo"/>
          <w:sz w:val="22"/>
          <w:szCs w:val="22"/>
          <w:lang w:val="lt-LT"/>
        </w:rPr>
        <w:t>Prieiga prie duomenų</w:t>
      </w:r>
      <w:r w:rsidR="001B322B" w:rsidRPr="00D470E4">
        <w:rPr>
          <w:rFonts w:ascii="Archivo" w:hAnsi="Archivo" w:cs="Archivo"/>
          <w:sz w:val="22"/>
          <w:szCs w:val="22"/>
          <w:lang w:val="lt-LT"/>
        </w:rPr>
        <w:t xml:space="preserve"> užtikrinama</w:t>
      </w:r>
      <w:r w:rsidR="00EC5E69" w:rsidRPr="00D470E4">
        <w:rPr>
          <w:rFonts w:ascii="Archivo" w:hAnsi="Archivo" w:cs="Archivo"/>
          <w:sz w:val="22"/>
          <w:szCs w:val="22"/>
          <w:lang w:val="lt-LT"/>
        </w:rPr>
        <w:t xml:space="preserve"> </w:t>
      </w:r>
      <w:r w:rsidR="008138DB" w:rsidRPr="00D470E4">
        <w:rPr>
          <w:rFonts w:ascii="Archivo" w:hAnsi="Archivo" w:cs="Archivo"/>
          <w:sz w:val="22"/>
          <w:szCs w:val="22"/>
          <w:lang w:val="lt-LT"/>
        </w:rPr>
        <w:t>atlikus</w:t>
      </w:r>
      <w:r w:rsidR="00EC5E69" w:rsidRPr="00D470E4">
        <w:rPr>
          <w:rFonts w:ascii="Archivo" w:hAnsi="Archivo" w:cs="Archivo"/>
          <w:sz w:val="22"/>
          <w:szCs w:val="22"/>
          <w:lang w:val="lt-LT"/>
        </w:rPr>
        <w:t xml:space="preserve"> vartotojo autorizacij</w:t>
      </w:r>
      <w:r w:rsidR="00E12694" w:rsidRPr="00D470E4">
        <w:rPr>
          <w:rFonts w:ascii="Archivo" w:hAnsi="Archivo" w:cs="Archivo"/>
          <w:sz w:val="22"/>
          <w:szCs w:val="22"/>
          <w:lang w:val="lt-LT"/>
        </w:rPr>
        <w:t>ą</w:t>
      </w:r>
      <w:r w:rsidR="00EC5E69" w:rsidRPr="00D470E4">
        <w:rPr>
          <w:rFonts w:ascii="Archivo" w:hAnsi="Archivo" w:cs="Archivo"/>
          <w:sz w:val="22"/>
          <w:szCs w:val="22"/>
          <w:lang w:val="lt-LT"/>
        </w:rPr>
        <w:t>.</w:t>
      </w:r>
      <w:r w:rsidR="00E12694" w:rsidRPr="00D470E4">
        <w:rPr>
          <w:rFonts w:ascii="Archivo" w:hAnsi="Archivo" w:cs="Archivo"/>
          <w:sz w:val="22"/>
          <w:szCs w:val="22"/>
          <w:lang w:val="lt-LT"/>
        </w:rPr>
        <w:t xml:space="preserve"> </w:t>
      </w:r>
      <w:r w:rsidR="00BF6652" w:rsidRPr="00D470E4">
        <w:rPr>
          <w:rFonts w:ascii="Archivo" w:hAnsi="Archivo" w:cs="Archivo"/>
          <w:sz w:val="22"/>
          <w:szCs w:val="22"/>
          <w:lang w:val="lt-LT"/>
        </w:rPr>
        <w:t xml:space="preserve">Turi būti nemažiau kaip 2 rolės (viena rolė </w:t>
      </w:r>
      <w:r w:rsidR="0055729E" w:rsidRPr="00D470E4">
        <w:rPr>
          <w:rFonts w:ascii="Archivo" w:hAnsi="Archivo" w:cs="Archivo"/>
          <w:sz w:val="22"/>
          <w:szCs w:val="22"/>
          <w:lang w:val="lt-LT"/>
        </w:rPr>
        <w:t>–</w:t>
      </w:r>
      <w:r w:rsidR="00BF6652" w:rsidRPr="00D470E4">
        <w:rPr>
          <w:rFonts w:ascii="Archivo" w:hAnsi="Archivo" w:cs="Archivo"/>
          <w:sz w:val="22"/>
          <w:szCs w:val="22"/>
          <w:lang w:val="lt-LT"/>
        </w:rPr>
        <w:t xml:space="preserve"> administratorius</w:t>
      </w:r>
      <w:r w:rsidR="0055729E" w:rsidRPr="00D470E4">
        <w:rPr>
          <w:rFonts w:ascii="Archivo" w:hAnsi="Archivo" w:cs="Archivo"/>
          <w:sz w:val="22"/>
          <w:szCs w:val="22"/>
          <w:lang w:val="lt-LT"/>
        </w:rPr>
        <w:t xml:space="preserve">, galintis kurti vartotojus, kita rolė </w:t>
      </w:r>
      <w:r w:rsidR="00DC3566" w:rsidRPr="00D470E4">
        <w:rPr>
          <w:rFonts w:ascii="Archivo" w:hAnsi="Archivo" w:cs="Archivo"/>
          <w:sz w:val="22"/>
          <w:szCs w:val="22"/>
          <w:lang w:val="lt-LT"/>
        </w:rPr>
        <w:t>–</w:t>
      </w:r>
      <w:r w:rsidR="0055729E" w:rsidRPr="00D470E4">
        <w:rPr>
          <w:rFonts w:ascii="Archivo" w:hAnsi="Archivo" w:cs="Archivo"/>
          <w:sz w:val="22"/>
          <w:szCs w:val="22"/>
          <w:lang w:val="lt-LT"/>
        </w:rPr>
        <w:t xml:space="preserve"> naudotojas</w:t>
      </w:r>
      <w:r w:rsidR="00DC3566" w:rsidRPr="00D470E4">
        <w:rPr>
          <w:rFonts w:ascii="Archivo" w:hAnsi="Archivo" w:cs="Archivo"/>
          <w:sz w:val="22"/>
          <w:szCs w:val="22"/>
          <w:lang w:val="lt-LT"/>
        </w:rPr>
        <w:t>, kuris mato duomenis).</w:t>
      </w:r>
    </w:p>
    <w:p w14:paraId="4B8A3BD6" w14:textId="6F126939" w:rsidR="00666CA7"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666CA7" w:rsidRPr="00D470E4">
        <w:rPr>
          <w:rFonts w:ascii="Archivo" w:hAnsi="Archivo" w:cs="Archivo"/>
          <w:sz w:val="22"/>
          <w:szCs w:val="22"/>
          <w:lang w:val="lt-LT"/>
        </w:rPr>
        <w:t>.2</w:t>
      </w:r>
      <w:r w:rsidR="007146EE" w:rsidRPr="00D470E4">
        <w:rPr>
          <w:rFonts w:ascii="Archivo" w:hAnsi="Archivo" w:cs="Archivo"/>
          <w:sz w:val="22"/>
          <w:szCs w:val="22"/>
          <w:lang w:val="lt-LT"/>
        </w:rPr>
        <w:t>1</w:t>
      </w:r>
      <w:r w:rsidR="00666CA7" w:rsidRPr="00D470E4">
        <w:rPr>
          <w:rFonts w:ascii="Archivo" w:hAnsi="Archivo" w:cs="Archivo"/>
          <w:sz w:val="22"/>
          <w:szCs w:val="22"/>
          <w:lang w:val="lt-LT"/>
        </w:rPr>
        <w:t>.</w:t>
      </w:r>
      <w:r w:rsidR="00BA27D7" w:rsidRPr="00D470E4">
        <w:rPr>
          <w:rFonts w:ascii="Archivo" w:hAnsi="Archivo" w:cs="Archivo"/>
          <w:sz w:val="22"/>
          <w:szCs w:val="22"/>
          <w:lang w:val="lt-LT"/>
        </w:rPr>
        <w:t>2</w:t>
      </w:r>
      <w:r w:rsidR="00666CA7" w:rsidRPr="00D470E4">
        <w:rPr>
          <w:rFonts w:ascii="Archivo" w:hAnsi="Archivo" w:cs="Archivo"/>
          <w:sz w:val="22"/>
          <w:szCs w:val="22"/>
          <w:lang w:val="lt-LT"/>
        </w:rPr>
        <w:t xml:space="preserve">. </w:t>
      </w:r>
      <w:r w:rsidR="001E15BD" w:rsidRPr="00D470E4">
        <w:rPr>
          <w:rFonts w:ascii="Archivo" w:hAnsi="Archivo" w:cs="Archivo"/>
          <w:sz w:val="22"/>
          <w:szCs w:val="22"/>
          <w:lang w:val="lt-LT"/>
        </w:rPr>
        <w:t xml:space="preserve">leidžia peržiūrėti, analizuoti ir palyginti </w:t>
      </w:r>
      <w:r w:rsidR="00AD2A4A" w:rsidRPr="00D470E4">
        <w:rPr>
          <w:rFonts w:ascii="Archivo" w:hAnsi="Archivo" w:cs="Archivo"/>
          <w:sz w:val="22"/>
          <w:szCs w:val="22"/>
          <w:lang w:val="lt-LT"/>
        </w:rPr>
        <w:t>OKS</w:t>
      </w:r>
      <w:r w:rsidR="001E15BD" w:rsidRPr="00D470E4">
        <w:rPr>
          <w:rFonts w:ascii="Archivo" w:hAnsi="Archivo" w:cs="Archivo"/>
          <w:sz w:val="22"/>
          <w:szCs w:val="22"/>
          <w:lang w:val="lt-LT"/>
        </w:rPr>
        <w:t xml:space="preserve"> stotelių (įskaitant meteorologinių </w:t>
      </w:r>
      <w:r w:rsidR="0026330A" w:rsidRPr="00D470E4">
        <w:rPr>
          <w:rFonts w:ascii="Archivo" w:hAnsi="Archivo" w:cs="Archivo"/>
          <w:sz w:val="22"/>
          <w:szCs w:val="22"/>
          <w:lang w:val="lt-LT"/>
        </w:rPr>
        <w:t>jutiklių</w:t>
      </w:r>
      <w:r w:rsidR="001E15BD" w:rsidRPr="00D470E4">
        <w:rPr>
          <w:rFonts w:ascii="Archivo" w:hAnsi="Archivo" w:cs="Archivo"/>
          <w:sz w:val="22"/>
          <w:szCs w:val="22"/>
          <w:lang w:val="lt-LT"/>
        </w:rPr>
        <w:t xml:space="preserve">) paskutinių 5 metų duomenis (duomenys saugomi </w:t>
      </w:r>
      <w:r w:rsidR="008F0F49" w:rsidRPr="00D470E4">
        <w:rPr>
          <w:rFonts w:ascii="Archivo" w:hAnsi="Archivo" w:cs="Archivo"/>
          <w:sz w:val="22"/>
          <w:szCs w:val="22"/>
          <w:lang w:val="lt-LT"/>
        </w:rPr>
        <w:t>T</w:t>
      </w:r>
      <w:r w:rsidR="001E15BD" w:rsidRPr="00D470E4">
        <w:rPr>
          <w:rFonts w:ascii="Archivo" w:hAnsi="Archivo" w:cs="Archivo"/>
          <w:sz w:val="22"/>
          <w:szCs w:val="22"/>
          <w:lang w:val="lt-LT"/>
        </w:rPr>
        <w:t>iekėjo pasirinktame serveryje ne trumpiau kaip 5 metus);</w:t>
      </w:r>
    </w:p>
    <w:p w14:paraId="4B930EF1" w14:textId="44EED80E" w:rsidR="00666CA7"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666CA7" w:rsidRPr="00D470E4">
        <w:rPr>
          <w:rFonts w:ascii="Archivo" w:hAnsi="Archivo" w:cs="Archivo"/>
          <w:sz w:val="22"/>
          <w:szCs w:val="22"/>
          <w:lang w:val="lt-LT"/>
        </w:rPr>
        <w:t>.2</w:t>
      </w:r>
      <w:r w:rsidR="007146EE" w:rsidRPr="00D470E4">
        <w:rPr>
          <w:rFonts w:ascii="Archivo" w:hAnsi="Archivo" w:cs="Archivo"/>
          <w:sz w:val="22"/>
          <w:szCs w:val="22"/>
          <w:lang w:val="lt-LT"/>
        </w:rPr>
        <w:t>1</w:t>
      </w:r>
      <w:r w:rsidR="00666CA7" w:rsidRPr="00D470E4">
        <w:rPr>
          <w:rFonts w:ascii="Archivo" w:hAnsi="Archivo" w:cs="Archivo"/>
          <w:sz w:val="22"/>
          <w:szCs w:val="22"/>
          <w:lang w:val="lt-LT"/>
        </w:rPr>
        <w:t>.</w:t>
      </w:r>
      <w:r w:rsidR="00BA27D7" w:rsidRPr="00D470E4">
        <w:rPr>
          <w:rFonts w:ascii="Archivo" w:hAnsi="Archivo" w:cs="Archivo"/>
          <w:sz w:val="22"/>
          <w:szCs w:val="22"/>
          <w:lang w:val="lt-LT"/>
        </w:rPr>
        <w:t>3</w:t>
      </w:r>
      <w:r w:rsidR="00666CA7" w:rsidRPr="00D470E4">
        <w:rPr>
          <w:rFonts w:ascii="Archivo" w:hAnsi="Archivo" w:cs="Archivo"/>
          <w:sz w:val="22"/>
          <w:szCs w:val="22"/>
          <w:lang w:val="lt-LT"/>
        </w:rPr>
        <w:t xml:space="preserve">. </w:t>
      </w:r>
      <w:r w:rsidR="001E15BD" w:rsidRPr="00D470E4">
        <w:rPr>
          <w:rFonts w:ascii="Archivo" w:hAnsi="Archivo" w:cs="Archivo"/>
          <w:sz w:val="22"/>
          <w:szCs w:val="22"/>
          <w:lang w:val="lt-LT"/>
        </w:rPr>
        <w:t>leidžia analizuoti (pasirinktame laiko intervale), konvertuoti, eksportuoti (Excel, CSV formatais) gautus duomenis;</w:t>
      </w:r>
    </w:p>
    <w:p w14:paraId="3281B34D" w14:textId="438A0348" w:rsidR="00666CA7"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666CA7" w:rsidRPr="00D470E4">
        <w:rPr>
          <w:rFonts w:ascii="Archivo" w:hAnsi="Archivo" w:cs="Archivo"/>
          <w:sz w:val="22"/>
          <w:szCs w:val="22"/>
          <w:lang w:val="lt-LT"/>
        </w:rPr>
        <w:t>.2</w:t>
      </w:r>
      <w:r w:rsidR="007146EE" w:rsidRPr="00D470E4">
        <w:rPr>
          <w:rFonts w:ascii="Archivo" w:hAnsi="Archivo" w:cs="Archivo"/>
          <w:sz w:val="22"/>
          <w:szCs w:val="22"/>
          <w:lang w:val="lt-LT"/>
        </w:rPr>
        <w:t>1</w:t>
      </w:r>
      <w:r w:rsidR="00666CA7" w:rsidRPr="00D470E4">
        <w:rPr>
          <w:rFonts w:ascii="Archivo" w:hAnsi="Archivo" w:cs="Archivo"/>
          <w:sz w:val="22"/>
          <w:szCs w:val="22"/>
          <w:lang w:val="lt-LT"/>
        </w:rPr>
        <w:t>.</w:t>
      </w:r>
      <w:r w:rsidR="00BA27D7" w:rsidRPr="00D470E4">
        <w:rPr>
          <w:rFonts w:ascii="Archivo" w:hAnsi="Archivo" w:cs="Archivo"/>
          <w:sz w:val="22"/>
          <w:szCs w:val="22"/>
          <w:lang w:val="lt-LT"/>
        </w:rPr>
        <w:t>4</w:t>
      </w:r>
      <w:r w:rsidR="00666CA7" w:rsidRPr="00D470E4">
        <w:rPr>
          <w:rFonts w:ascii="Archivo" w:hAnsi="Archivo" w:cs="Archivo"/>
          <w:sz w:val="22"/>
          <w:szCs w:val="22"/>
          <w:lang w:val="lt-LT"/>
        </w:rPr>
        <w:t xml:space="preserve">. </w:t>
      </w:r>
      <w:r w:rsidR="001E15BD" w:rsidRPr="00D470E4">
        <w:rPr>
          <w:rFonts w:ascii="Archivo" w:hAnsi="Archivo" w:cs="Archivo"/>
          <w:sz w:val="22"/>
          <w:szCs w:val="22"/>
          <w:lang w:val="lt-LT"/>
        </w:rPr>
        <w:t xml:space="preserve">leidžia palyginti skirtingų </w:t>
      </w:r>
      <w:r w:rsidR="00177939" w:rsidRPr="00D470E4">
        <w:rPr>
          <w:rFonts w:ascii="Archivo" w:hAnsi="Archivo" w:cs="Archivo"/>
          <w:sz w:val="22"/>
          <w:szCs w:val="22"/>
          <w:lang w:val="lt-LT"/>
        </w:rPr>
        <w:t>OKS</w:t>
      </w:r>
      <w:r w:rsidR="001E15BD" w:rsidRPr="00D470E4">
        <w:rPr>
          <w:rFonts w:ascii="Archivo" w:hAnsi="Archivo" w:cs="Archivo"/>
          <w:sz w:val="22"/>
          <w:szCs w:val="22"/>
          <w:lang w:val="lt-LT"/>
        </w:rPr>
        <w:t xml:space="preserve"> stotelių (įskaitant meteorologinių </w:t>
      </w:r>
      <w:r w:rsidR="00177939" w:rsidRPr="00D470E4">
        <w:rPr>
          <w:rFonts w:ascii="Archivo" w:hAnsi="Archivo" w:cs="Archivo"/>
          <w:sz w:val="22"/>
          <w:szCs w:val="22"/>
          <w:lang w:val="lt-LT"/>
        </w:rPr>
        <w:t>jutiklių</w:t>
      </w:r>
      <w:r w:rsidR="001E15BD" w:rsidRPr="00D470E4">
        <w:rPr>
          <w:rFonts w:ascii="Archivo" w:hAnsi="Archivo" w:cs="Archivo"/>
          <w:sz w:val="22"/>
          <w:szCs w:val="22"/>
          <w:lang w:val="lt-LT"/>
        </w:rPr>
        <w:t>) duomenis;</w:t>
      </w:r>
    </w:p>
    <w:p w14:paraId="0BE8931C" w14:textId="1AF6982F" w:rsidR="004467A9"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4467A9" w:rsidRPr="00D470E4">
        <w:rPr>
          <w:rFonts w:ascii="Archivo" w:hAnsi="Archivo" w:cs="Archivo"/>
          <w:sz w:val="22"/>
          <w:szCs w:val="22"/>
          <w:lang w:val="lt-LT"/>
        </w:rPr>
        <w:t>.2</w:t>
      </w:r>
      <w:r w:rsidR="007146EE" w:rsidRPr="00D470E4">
        <w:rPr>
          <w:rFonts w:ascii="Archivo" w:hAnsi="Archivo" w:cs="Archivo"/>
          <w:sz w:val="22"/>
          <w:szCs w:val="22"/>
          <w:lang w:val="lt-LT"/>
        </w:rPr>
        <w:t>1</w:t>
      </w:r>
      <w:r w:rsidR="004467A9" w:rsidRPr="00D470E4">
        <w:rPr>
          <w:rFonts w:ascii="Archivo" w:hAnsi="Archivo" w:cs="Archivo"/>
          <w:sz w:val="22"/>
          <w:szCs w:val="22"/>
          <w:lang w:val="lt-LT"/>
        </w:rPr>
        <w:t>.</w:t>
      </w:r>
      <w:r w:rsidR="005F6AE2" w:rsidRPr="00D470E4">
        <w:rPr>
          <w:rFonts w:ascii="Archivo" w:hAnsi="Archivo" w:cs="Archivo"/>
          <w:sz w:val="22"/>
          <w:szCs w:val="22"/>
          <w:lang w:val="lt-LT"/>
        </w:rPr>
        <w:t>5</w:t>
      </w:r>
      <w:r w:rsidR="004467A9" w:rsidRPr="00D470E4">
        <w:rPr>
          <w:rFonts w:ascii="Archivo" w:hAnsi="Archivo" w:cs="Archivo"/>
          <w:sz w:val="22"/>
          <w:szCs w:val="22"/>
          <w:lang w:val="lt-LT"/>
        </w:rPr>
        <w:t xml:space="preserve">. </w:t>
      </w:r>
      <w:r w:rsidR="008859ED" w:rsidRPr="00D470E4">
        <w:rPr>
          <w:rFonts w:ascii="Archivo" w:hAnsi="Archivo" w:cs="Archivo"/>
          <w:sz w:val="22"/>
          <w:szCs w:val="22"/>
          <w:lang w:val="lt-LT"/>
        </w:rPr>
        <w:t>užtikrina</w:t>
      </w:r>
      <w:r w:rsidR="009F7D31" w:rsidRPr="00D470E4">
        <w:rPr>
          <w:rFonts w:ascii="Archivo" w:hAnsi="Archivo" w:cs="Archivo"/>
          <w:sz w:val="22"/>
          <w:szCs w:val="22"/>
          <w:lang w:val="lt-LT"/>
        </w:rPr>
        <w:t xml:space="preserve"> galimybę parsisiųsti duomenis </w:t>
      </w:r>
      <w:r w:rsidR="00EC67A0" w:rsidRPr="00D470E4">
        <w:rPr>
          <w:rFonts w:ascii="Archivo" w:hAnsi="Archivo" w:cs="Archivo"/>
          <w:sz w:val="22"/>
          <w:szCs w:val="22"/>
          <w:lang w:val="lt-LT"/>
        </w:rPr>
        <w:t>.xls formatu</w:t>
      </w:r>
      <w:r w:rsidR="00BC71B6" w:rsidRPr="00D470E4">
        <w:rPr>
          <w:rFonts w:ascii="Archivo" w:hAnsi="Archivo" w:cs="Archivo"/>
          <w:sz w:val="22"/>
          <w:szCs w:val="22"/>
          <w:lang w:val="lt-LT"/>
        </w:rPr>
        <w:t xml:space="preserve"> </w:t>
      </w:r>
      <w:r w:rsidR="001E15BD" w:rsidRPr="00D470E4">
        <w:rPr>
          <w:rFonts w:ascii="Archivo" w:hAnsi="Archivo" w:cs="Archivo"/>
          <w:sz w:val="22"/>
          <w:szCs w:val="22"/>
          <w:lang w:val="lt-LT"/>
        </w:rPr>
        <w:t>vartotojo pasirinktais laikotarpiais (dienomis, mėnesiais, metais);</w:t>
      </w:r>
    </w:p>
    <w:p w14:paraId="5DE59EA2" w14:textId="05F4BBBF" w:rsidR="004467A9"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4467A9" w:rsidRPr="00D470E4">
        <w:rPr>
          <w:rFonts w:ascii="Archivo" w:hAnsi="Archivo" w:cs="Archivo"/>
          <w:sz w:val="22"/>
          <w:szCs w:val="22"/>
          <w:lang w:val="lt-LT"/>
        </w:rPr>
        <w:t>.2</w:t>
      </w:r>
      <w:r w:rsidR="007146EE" w:rsidRPr="00D470E4">
        <w:rPr>
          <w:rFonts w:ascii="Archivo" w:hAnsi="Archivo" w:cs="Archivo"/>
          <w:sz w:val="22"/>
          <w:szCs w:val="22"/>
          <w:lang w:val="lt-LT"/>
        </w:rPr>
        <w:t>1</w:t>
      </w:r>
      <w:r w:rsidR="004467A9" w:rsidRPr="00D470E4">
        <w:rPr>
          <w:rFonts w:ascii="Archivo" w:hAnsi="Archivo" w:cs="Archivo"/>
          <w:sz w:val="22"/>
          <w:szCs w:val="22"/>
          <w:lang w:val="lt-LT"/>
        </w:rPr>
        <w:t>.</w:t>
      </w:r>
      <w:r w:rsidR="005F6AE2" w:rsidRPr="00D470E4">
        <w:rPr>
          <w:rFonts w:ascii="Archivo" w:hAnsi="Archivo" w:cs="Archivo"/>
          <w:sz w:val="22"/>
          <w:szCs w:val="22"/>
          <w:lang w:val="lt-LT"/>
        </w:rPr>
        <w:t>6</w:t>
      </w:r>
      <w:r w:rsidR="004467A9" w:rsidRPr="00D470E4">
        <w:rPr>
          <w:rFonts w:ascii="Archivo" w:hAnsi="Archivo" w:cs="Archivo"/>
          <w:sz w:val="22"/>
          <w:szCs w:val="22"/>
          <w:lang w:val="lt-LT"/>
        </w:rPr>
        <w:t xml:space="preserve">. </w:t>
      </w:r>
      <w:r w:rsidR="001E15BD" w:rsidRPr="00D470E4">
        <w:rPr>
          <w:rFonts w:ascii="Archivo" w:hAnsi="Archivo" w:cs="Archivo"/>
          <w:sz w:val="22"/>
          <w:szCs w:val="22"/>
          <w:lang w:val="lt-LT"/>
        </w:rPr>
        <w:t xml:space="preserve">užtikrina </w:t>
      </w:r>
      <w:r w:rsidR="00383ED5" w:rsidRPr="00D470E4">
        <w:rPr>
          <w:rFonts w:ascii="Archivo" w:hAnsi="Archivo" w:cs="Archivo"/>
          <w:sz w:val="22"/>
          <w:szCs w:val="22"/>
          <w:lang w:val="lt-LT"/>
        </w:rPr>
        <w:t>OKS</w:t>
      </w:r>
      <w:r w:rsidR="001E15BD" w:rsidRPr="00D470E4">
        <w:rPr>
          <w:rFonts w:ascii="Archivo" w:hAnsi="Archivo" w:cs="Archivo"/>
          <w:sz w:val="22"/>
          <w:szCs w:val="22"/>
          <w:lang w:val="lt-LT"/>
        </w:rPr>
        <w:t xml:space="preserve"> stotelių (įskaitant meteorologinių </w:t>
      </w:r>
      <w:r w:rsidR="00383ED5" w:rsidRPr="00D470E4">
        <w:rPr>
          <w:rFonts w:ascii="Archivo" w:hAnsi="Archivo" w:cs="Archivo"/>
          <w:sz w:val="22"/>
          <w:szCs w:val="22"/>
          <w:lang w:val="lt-LT"/>
        </w:rPr>
        <w:t>jutiklių</w:t>
      </w:r>
      <w:r w:rsidR="001E15BD" w:rsidRPr="00D470E4">
        <w:rPr>
          <w:rFonts w:ascii="Archivo" w:hAnsi="Archivo" w:cs="Archivo"/>
          <w:sz w:val="22"/>
          <w:szCs w:val="22"/>
          <w:lang w:val="lt-LT"/>
        </w:rPr>
        <w:t>) duomenų atvaizdavimą grafiniame žemėlapyje;</w:t>
      </w:r>
    </w:p>
    <w:p w14:paraId="635D444C" w14:textId="7AA4032F" w:rsidR="00F37F3E"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lastRenderedPageBreak/>
        <w:t>2</w:t>
      </w:r>
      <w:r w:rsidR="00F37F3E" w:rsidRPr="00D470E4">
        <w:rPr>
          <w:rFonts w:ascii="Archivo" w:hAnsi="Archivo" w:cs="Archivo"/>
          <w:sz w:val="22"/>
          <w:szCs w:val="22"/>
          <w:lang w:val="lt-LT"/>
        </w:rPr>
        <w:t>.2</w:t>
      </w:r>
      <w:r w:rsidR="007146EE" w:rsidRPr="00D470E4">
        <w:rPr>
          <w:rFonts w:ascii="Archivo" w:hAnsi="Archivo" w:cs="Archivo"/>
          <w:sz w:val="22"/>
          <w:szCs w:val="22"/>
          <w:lang w:val="lt-LT"/>
        </w:rPr>
        <w:t>1</w:t>
      </w:r>
      <w:r w:rsidR="00F37F3E" w:rsidRPr="00D470E4">
        <w:rPr>
          <w:rFonts w:ascii="Archivo" w:hAnsi="Archivo" w:cs="Archivo"/>
          <w:sz w:val="22"/>
          <w:szCs w:val="22"/>
          <w:lang w:val="lt-LT"/>
        </w:rPr>
        <w:t>.</w:t>
      </w:r>
      <w:r w:rsidR="005F6AE2" w:rsidRPr="00D470E4">
        <w:rPr>
          <w:rFonts w:ascii="Archivo" w:hAnsi="Archivo" w:cs="Archivo"/>
          <w:sz w:val="22"/>
          <w:szCs w:val="22"/>
          <w:lang w:val="lt-LT"/>
        </w:rPr>
        <w:t>7</w:t>
      </w:r>
      <w:r w:rsidR="00F37F3E" w:rsidRPr="00D470E4">
        <w:rPr>
          <w:rFonts w:ascii="Archivo" w:hAnsi="Archivo" w:cs="Archivo"/>
          <w:sz w:val="22"/>
          <w:szCs w:val="22"/>
          <w:lang w:val="lt-LT"/>
        </w:rPr>
        <w:t xml:space="preserve">. </w:t>
      </w:r>
      <w:r w:rsidR="004C7E91" w:rsidRPr="00D470E4">
        <w:rPr>
          <w:rFonts w:ascii="Archivo" w:hAnsi="Archivo" w:cs="Archivo"/>
          <w:sz w:val="22"/>
          <w:szCs w:val="22"/>
          <w:lang w:val="lt-LT"/>
        </w:rPr>
        <w:t>t</w:t>
      </w:r>
      <w:r w:rsidR="00287317" w:rsidRPr="00D470E4">
        <w:rPr>
          <w:rFonts w:ascii="Archivo" w:hAnsi="Archivo" w:cs="Archivo"/>
          <w:sz w:val="22"/>
          <w:szCs w:val="22"/>
          <w:lang w:val="lt-LT"/>
        </w:rPr>
        <w:t>uri užtik</w:t>
      </w:r>
      <w:r w:rsidR="004C7E91" w:rsidRPr="00D470E4">
        <w:rPr>
          <w:rFonts w:ascii="Archivo" w:hAnsi="Archivo" w:cs="Archivo"/>
          <w:sz w:val="22"/>
          <w:szCs w:val="22"/>
          <w:lang w:val="lt-LT"/>
        </w:rPr>
        <w:t>r</w:t>
      </w:r>
      <w:r w:rsidR="00287317" w:rsidRPr="00D470E4">
        <w:rPr>
          <w:rFonts w:ascii="Archivo" w:hAnsi="Archivo" w:cs="Archivo"/>
          <w:sz w:val="22"/>
          <w:szCs w:val="22"/>
          <w:lang w:val="lt-LT"/>
        </w:rPr>
        <w:t>inti duomenų bazės atsarginių kopijų darymą bei viso laikotarpio d</w:t>
      </w:r>
      <w:r w:rsidR="00A31A3F" w:rsidRPr="00D470E4">
        <w:rPr>
          <w:rFonts w:ascii="Archivo" w:hAnsi="Archivo" w:cs="Archivo"/>
          <w:sz w:val="22"/>
          <w:szCs w:val="22"/>
          <w:lang w:val="lt-LT"/>
        </w:rPr>
        <w:t>u</w:t>
      </w:r>
      <w:r w:rsidR="00287317" w:rsidRPr="00D470E4">
        <w:rPr>
          <w:rFonts w:ascii="Archivo" w:hAnsi="Archivo" w:cs="Archivo"/>
          <w:sz w:val="22"/>
          <w:szCs w:val="22"/>
          <w:lang w:val="lt-LT"/>
        </w:rPr>
        <w:t>omenų saugojimą, vientisumą garantijos laikotarpiu</w:t>
      </w:r>
      <w:r w:rsidR="007F3190" w:rsidRPr="00D470E4">
        <w:rPr>
          <w:rFonts w:ascii="Archivo" w:hAnsi="Archivo" w:cs="Archivo"/>
          <w:sz w:val="22"/>
          <w:szCs w:val="22"/>
          <w:lang w:val="lt-LT"/>
        </w:rPr>
        <w:t>:</w:t>
      </w:r>
      <w:r w:rsidR="006C4CDC" w:rsidRPr="00D470E4">
        <w:rPr>
          <w:rFonts w:ascii="Archivo" w:hAnsi="Archivo" w:cs="Archivo"/>
          <w:sz w:val="22"/>
          <w:szCs w:val="22"/>
          <w:lang w:val="lt-LT"/>
        </w:rPr>
        <w:t xml:space="preserve"> turi užtikrinti atsarginę duomenų kopiją Tiekėjo nuomojame serveryje, kuris turi dubliavimą</w:t>
      </w:r>
      <w:r w:rsidR="004C7E91" w:rsidRPr="00D470E4">
        <w:rPr>
          <w:rFonts w:ascii="Archivo" w:hAnsi="Archivo" w:cs="Archivo"/>
          <w:sz w:val="22"/>
          <w:szCs w:val="22"/>
          <w:lang w:val="lt-LT"/>
        </w:rPr>
        <w:t>;</w:t>
      </w:r>
    </w:p>
    <w:p w14:paraId="6E189BC0" w14:textId="097F71C6" w:rsidR="00D07174"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F37F3E" w:rsidRPr="00D470E4">
        <w:rPr>
          <w:rFonts w:ascii="Archivo" w:hAnsi="Archivo" w:cs="Archivo"/>
          <w:sz w:val="22"/>
          <w:szCs w:val="22"/>
          <w:lang w:val="lt-LT"/>
        </w:rPr>
        <w:t>.2</w:t>
      </w:r>
      <w:r w:rsidR="007146EE" w:rsidRPr="00D470E4">
        <w:rPr>
          <w:rFonts w:ascii="Archivo" w:hAnsi="Archivo" w:cs="Archivo"/>
          <w:sz w:val="22"/>
          <w:szCs w:val="22"/>
          <w:lang w:val="lt-LT"/>
        </w:rPr>
        <w:t>1</w:t>
      </w:r>
      <w:r w:rsidR="00F37F3E" w:rsidRPr="00D470E4">
        <w:rPr>
          <w:rFonts w:ascii="Archivo" w:hAnsi="Archivo" w:cs="Archivo"/>
          <w:sz w:val="22"/>
          <w:szCs w:val="22"/>
          <w:lang w:val="lt-LT"/>
        </w:rPr>
        <w:t>.</w:t>
      </w:r>
      <w:r w:rsidR="005F6AE2" w:rsidRPr="00D470E4">
        <w:rPr>
          <w:rFonts w:ascii="Archivo" w:hAnsi="Archivo" w:cs="Archivo"/>
          <w:sz w:val="22"/>
          <w:szCs w:val="22"/>
          <w:lang w:val="lt-LT"/>
        </w:rPr>
        <w:t>8</w:t>
      </w:r>
      <w:r w:rsidR="00F37F3E" w:rsidRPr="00D470E4">
        <w:rPr>
          <w:rFonts w:ascii="Archivo" w:hAnsi="Archivo" w:cs="Archivo"/>
          <w:sz w:val="22"/>
          <w:szCs w:val="22"/>
          <w:lang w:val="lt-LT"/>
        </w:rPr>
        <w:t xml:space="preserve">. </w:t>
      </w:r>
      <w:r w:rsidR="00245AD3" w:rsidRPr="00D470E4">
        <w:rPr>
          <w:rFonts w:ascii="Archivo" w:hAnsi="Archivo" w:cs="Archivo"/>
          <w:sz w:val="22"/>
          <w:szCs w:val="22"/>
          <w:lang w:val="lt-LT"/>
        </w:rPr>
        <w:t>turi galimybę per API (angl. application programming interface)</w:t>
      </w:r>
      <w:r w:rsidR="00335F8F" w:rsidRPr="00D470E4">
        <w:rPr>
          <w:rFonts w:ascii="Archivo" w:hAnsi="Archivo" w:cs="Archivo"/>
          <w:sz w:val="22"/>
          <w:szCs w:val="22"/>
          <w:lang w:val="lt-LT"/>
        </w:rPr>
        <w:t xml:space="preserve"> ir MQTT protokolu </w:t>
      </w:r>
      <w:r w:rsidR="00566774" w:rsidRPr="00D470E4">
        <w:rPr>
          <w:rFonts w:ascii="Archivo" w:hAnsi="Archivo" w:cs="Archivo"/>
          <w:sz w:val="22"/>
          <w:szCs w:val="22"/>
          <w:lang w:val="lt-LT"/>
        </w:rPr>
        <w:t>perduoti</w:t>
      </w:r>
      <w:r w:rsidR="00283DE5" w:rsidRPr="00D470E4">
        <w:rPr>
          <w:rFonts w:ascii="Archivo" w:hAnsi="Archivo" w:cs="Archivo"/>
          <w:sz w:val="22"/>
          <w:szCs w:val="22"/>
          <w:lang w:val="lt-LT"/>
        </w:rPr>
        <w:t xml:space="preserve"> </w:t>
      </w:r>
      <w:r w:rsidR="00245AD3" w:rsidRPr="00D470E4">
        <w:rPr>
          <w:rFonts w:ascii="Archivo" w:hAnsi="Archivo" w:cs="Archivo"/>
          <w:sz w:val="22"/>
          <w:szCs w:val="22"/>
          <w:lang w:val="lt-LT"/>
        </w:rPr>
        <w:t xml:space="preserve">duomenis  į </w:t>
      </w:r>
      <w:r w:rsidR="002465AE" w:rsidRPr="00D470E4">
        <w:rPr>
          <w:rFonts w:ascii="Archivo" w:hAnsi="Archivo" w:cs="Archivo"/>
          <w:sz w:val="22"/>
          <w:szCs w:val="22"/>
          <w:lang w:val="lt-LT"/>
        </w:rPr>
        <w:t>Pirkėjo</w:t>
      </w:r>
      <w:r w:rsidR="004904A1" w:rsidRPr="00D470E4">
        <w:rPr>
          <w:rFonts w:ascii="Archivo" w:hAnsi="Archivo" w:cs="Archivo"/>
          <w:sz w:val="22"/>
          <w:szCs w:val="22"/>
          <w:lang w:val="lt-LT"/>
        </w:rPr>
        <w:t xml:space="preserve"> naudojamą </w:t>
      </w:r>
      <w:r w:rsidR="00245AD3" w:rsidRPr="00D470E4">
        <w:rPr>
          <w:rFonts w:ascii="Archivo" w:hAnsi="Archivo" w:cs="Archivo"/>
          <w:sz w:val="22"/>
          <w:szCs w:val="22"/>
          <w:lang w:val="lt-LT"/>
        </w:rPr>
        <w:t>sistem</w:t>
      </w:r>
      <w:r w:rsidR="0044176E" w:rsidRPr="00D470E4">
        <w:rPr>
          <w:rFonts w:ascii="Archivo" w:hAnsi="Archivo" w:cs="Archivo"/>
          <w:sz w:val="22"/>
          <w:szCs w:val="22"/>
          <w:lang w:val="lt-LT"/>
        </w:rPr>
        <w:t>ą</w:t>
      </w:r>
      <w:r w:rsidR="00E4571D" w:rsidRPr="00D470E4">
        <w:rPr>
          <w:rFonts w:ascii="Archivo" w:hAnsi="Archivo" w:cs="Archivo"/>
          <w:sz w:val="22"/>
          <w:szCs w:val="22"/>
          <w:lang w:val="lt-LT"/>
        </w:rPr>
        <w:t>. Turi būti pateiktas API aprašymas</w:t>
      </w:r>
      <w:r w:rsidR="00245AD3" w:rsidRPr="00D470E4">
        <w:rPr>
          <w:rFonts w:ascii="Archivo" w:hAnsi="Archivo" w:cs="Archivo"/>
          <w:sz w:val="22"/>
          <w:szCs w:val="22"/>
          <w:lang w:val="lt-LT"/>
        </w:rPr>
        <w:t>;</w:t>
      </w:r>
    </w:p>
    <w:p w14:paraId="1C4EEE94" w14:textId="207073EE" w:rsidR="00741624"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635419" w:rsidRPr="00D470E4">
        <w:rPr>
          <w:rFonts w:ascii="Archivo" w:hAnsi="Archivo" w:cs="Archivo"/>
          <w:sz w:val="22"/>
          <w:szCs w:val="22"/>
          <w:lang w:val="lt-LT"/>
        </w:rPr>
        <w:t>.2</w:t>
      </w:r>
      <w:r w:rsidR="007146EE" w:rsidRPr="00D470E4">
        <w:rPr>
          <w:rFonts w:ascii="Archivo" w:hAnsi="Archivo" w:cs="Archivo"/>
          <w:sz w:val="22"/>
          <w:szCs w:val="22"/>
          <w:lang w:val="lt-LT"/>
        </w:rPr>
        <w:t>1</w:t>
      </w:r>
      <w:r w:rsidR="00635419" w:rsidRPr="00D470E4">
        <w:rPr>
          <w:rFonts w:ascii="Archivo" w:hAnsi="Archivo" w:cs="Archivo"/>
          <w:sz w:val="22"/>
          <w:szCs w:val="22"/>
          <w:lang w:val="lt-LT"/>
        </w:rPr>
        <w:t>.</w:t>
      </w:r>
      <w:r w:rsidR="005D27A0" w:rsidRPr="00D470E4">
        <w:rPr>
          <w:rFonts w:ascii="Archivo" w:hAnsi="Archivo" w:cs="Archivo"/>
          <w:sz w:val="22"/>
          <w:szCs w:val="22"/>
          <w:lang w:val="lt-LT"/>
        </w:rPr>
        <w:t>9</w:t>
      </w:r>
      <w:r w:rsidR="00635419" w:rsidRPr="00D470E4">
        <w:rPr>
          <w:rFonts w:ascii="Archivo" w:hAnsi="Archivo" w:cs="Archivo"/>
          <w:sz w:val="22"/>
          <w:szCs w:val="22"/>
          <w:lang w:val="lt-LT"/>
        </w:rPr>
        <w:t xml:space="preserve">. </w:t>
      </w:r>
      <w:r w:rsidR="0057760B" w:rsidRPr="00D470E4">
        <w:rPr>
          <w:rFonts w:ascii="Archivo" w:hAnsi="Archivo" w:cs="Archivo"/>
          <w:sz w:val="22"/>
          <w:szCs w:val="22"/>
          <w:lang w:val="lt-LT"/>
        </w:rPr>
        <w:t xml:space="preserve">platforma turi </w:t>
      </w:r>
      <w:r w:rsidR="00635419" w:rsidRPr="00D470E4">
        <w:rPr>
          <w:rFonts w:ascii="Archivo" w:hAnsi="Archivo" w:cs="Archivo"/>
          <w:sz w:val="22"/>
          <w:szCs w:val="22"/>
          <w:lang w:val="lt-LT"/>
        </w:rPr>
        <w:t>turėti galimybę nuotoliniu būdu (internetu ir/arba WiFi) interneto naršyklės pagalba kompiuteriu, planšete arba išmaniuoju mobiliuoju telefonu prisijung</w:t>
      </w:r>
      <w:r w:rsidR="00B359C9" w:rsidRPr="00D470E4">
        <w:rPr>
          <w:rFonts w:ascii="Archivo" w:hAnsi="Archivo" w:cs="Archivo"/>
          <w:sz w:val="22"/>
          <w:szCs w:val="22"/>
          <w:lang w:val="lt-LT"/>
        </w:rPr>
        <w:t>ti</w:t>
      </w:r>
      <w:r w:rsidR="00635419" w:rsidRPr="00D470E4">
        <w:rPr>
          <w:rFonts w:ascii="Archivo" w:hAnsi="Archivo" w:cs="Archivo"/>
          <w:sz w:val="22"/>
          <w:szCs w:val="22"/>
          <w:lang w:val="lt-LT"/>
        </w:rPr>
        <w:t xml:space="preserve"> prie sistemos, maty</w:t>
      </w:r>
      <w:r w:rsidR="00842A51" w:rsidRPr="00D470E4">
        <w:rPr>
          <w:rFonts w:ascii="Archivo" w:hAnsi="Archivo" w:cs="Archivo"/>
          <w:sz w:val="22"/>
          <w:szCs w:val="22"/>
          <w:lang w:val="lt-LT"/>
        </w:rPr>
        <w:t>ti</w:t>
      </w:r>
      <w:r w:rsidR="00635419" w:rsidRPr="00D470E4">
        <w:rPr>
          <w:rFonts w:ascii="Archivo" w:hAnsi="Archivo" w:cs="Archivo"/>
          <w:sz w:val="22"/>
          <w:szCs w:val="22"/>
          <w:lang w:val="lt-LT"/>
        </w:rPr>
        <w:t xml:space="preserve"> visus matavimo duomenis </w:t>
      </w:r>
      <w:r w:rsidR="008F73C9" w:rsidRPr="00D470E4">
        <w:rPr>
          <w:rFonts w:ascii="Archivo" w:hAnsi="Archivo" w:cs="Archivo"/>
          <w:sz w:val="22"/>
          <w:szCs w:val="22"/>
          <w:lang w:val="lt-LT"/>
        </w:rPr>
        <w:t xml:space="preserve">ir </w:t>
      </w:r>
      <w:r w:rsidR="00635419" w:rsidRPr="00D470E4">
        <w:rPr>
          <w:rFonts w:ascii="Archivo" w:hAnsi="Archivo" w:cs="Archivo"/>
          <w:sz w:val="22"/>
          <w:szCs w:val="22"/>
          <w:lang w:val="lt-LT"/>
        </w:rPr>
        <w:t>realiu laiku valdy</w:t>
      </w:r>
      <w:r w:rsidR="00842A51" w:rsidRPr="00D470E4">
        <w:rPr>
          <w:rFonts w:ascii="Archivo" w:hAnsi="Archivo" w:cs="Archivo"/>
          <w:sz w:val="22"/>
          <w:szCs w:val="22"/>
          <w:lang w:val="lt-LT"/>
        </w:rPr>
        <w:t>ti</w:t>
      </w:r>
      <w:r w:rsidR="00635419" w:rsidRPr="00D470E4">
        <w:rPr>
          <w:rFonts w:ascii="Archivo" w:hAnsi="Archivo" w:cs="Archivo"/>
          <w:sz w:val="22"/>
          <w:szCs w:val="22"/>
          <w:lang w:val="lt-LT"/>
        </w:rPr>
        <w:t xml:space="preserve"> sistemą</w:t>
      </w:r>
      <w:r w:rsidR="0057760B" w:rsidRPr="00D470E4">
        <w:rPr>
          <w:rFonts w:ascii="Archivo" w:hAnsi="Archivo" w:cs="Archivo"/>
          <w:sz w:val="22"/>
          <w:szCs w:val="22"/>
          <w:lang w:val="lt-LT"/>
        </w:rPr>
        <w:t>;</w:t>
      </w:r>
    </w:p>
    <w:p w14:paraId="5B0EC60D" w14:textId="734EE208" w:rsidR="0057760B"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57760B" w:rsidRPr="00D470E4">
        <w:rPr>
          <w:rFonts w:ascii="Archivo" w:hAnsi="Archivo" w:cs="Archivo"/>
          <w:sz w:val="22"/>
          <w:szCs w:val="22"/>
          <w:lang w:val="lt-LT"/>
        </w:rPr>
        <w:t>.2</w:t>
      </w:r>
      <w:r w:rsidR="007146EE" w:rsidRPr="00D470E4">
        <w:rPr>
          <w:rFonts w:ascii="Archivo" w:hAnsi="Archivo" w:cs="Archivo"/>
          <w:sz w:val="22"/>
          <w:szCs w:val="22"/>
          <w:lang w:val="lt-LT"/>
        </w:rPr>
        <w:t>1</w:t>
      </w:r>
      <w:r w:rsidR="0057760B" w:rsidRPr="00D470E4">
        <w:rPr>
          <w:rFonts w:ascii="Archivo" w:hAnsi="Archivo" w:cs="Archivo"/>
          <w:sz w:val="22"/>
          <w:szCs w:val="22"/>
          <w:lang w:val="lt-LT"/>
        </w:rPr>
        <w:t>.1</w:t>
      </w:r>
      <w:r w:rsidR="005D27A0" w:rsidRPr="00D470E4">
        <w:rPr>
          <w:rFonts w:ascii="Archivo" w:hAnsi="Archivo" w:cs="Archivo"/>
          <w:sz w:val="22"/>
          <w:szCs w:val="22"/>
          <w:lang w:val="lt-LT"/>
        </w:rPr>
        <w:t>0</w:t>
      </w:r>
      <w:r w:rsidR="0057760B" w:rsidRPr="00D470E4">
        <w:rPr>
          <w:rFonts w:ascii="Archivo" w:hAnsi="Archivo" w:cs="Archivo"/>
          <w:sz w:val="22"/>
          <w:szCs w:val="22"/>
          <w:lang w:val="lt-LT"/>
        </w:rPr>
        <w:t xml:space="preserve">. platforma turi turėti galimybę </w:t>
      </w:r>
      <w:r w:rsidR="00B359C9" w:rsidRPr="00D470E4">
        <w:rPr>
          <w:rFonts w:ascii="Archivo" w:hAnsi="Archivo" w:cs="Archivo"/>
          <w:sz w:val="22"/>
          <w:szCs w:val="22"/>
          <w:lang w:val="lt-LT"/>
        </w:rPr>
        <w:t>automa</w:t>
      </w:r>
      <w:r w:rsidR="00842A51" w:rsidRPr="00D470E4">
        <w:rPr>
          <w:rFonts w:ascii="Archivo" w:hAnsi="Archivo" w:cs="Archivo"/>
          <w:sz w:val="22"/>
          <w:szCs w:val="22"/>
          <w:lang w:val="lt-LT"/>
        </w:rPr>
        <w:t>ti</w:t>
      </w:r>
      <w:r w:rsidR="00B359C9" w:rsidRPr="00D470E4">
        <w:rPr>
          <w:rFonts w:ascii="Archivo" w:hAnsi="Archivo" w:cs="Archivo"/>
          <w:sz w:val="22"/>
          <w:szCs w:val="22"/>
          <w:lang w:val="lt-LT"/>
        </w:rPr>
        <w:t>škai įver</w:t>
      </w:r>
      <w:r w:rsidR="00842A51" w:rsidRPr="00D470E4">
        <w:rPr>
          <w:rFonts w:ascii="Archivo" w:hAnsi="Archivo" w:cs="Archivo"/>
          <w:sz w:val="22"/>
          <w:szCs w:val="22"/>
          <w:lang w:val="lt-LT"/>
        </w:rPr>
        <w:t>tinti</w:t>
      </w:r>
      <w:r w:rsidR="00B359C9" w:rsidRPr="00D470E4">
        <w:rPr>
          <w:rFonts w:ascii="Archivo" w:hAnsi="Archivo" w:cs="Archivo"/>
          <w:sz w:val="22"/>
          <w:szCs w:val="22"/>
          <w:lang w:val="lt-LT"/>
        </w:rPr>
        <w:t xml:space="preserve"> matavimo duomenis (pvz., skaičiuo</w:t>
      </w:r>
      <w:r w:rsidR="00842A51" w:rsidRPr="00D470E4">
        <w:rPr>
          <w:rFonts w:ascii="Archivo" w:hAnsi="Archivo" w:cs="Archivo"/>
          <w:sz w:val="22"/>
          <w:szCs w:val="22"/>
          <w:lang w:val="lt-LT"/>
        </w:rPr>
        <w:t>ti</w:t>
      </w:r>
      <w:r w:rsidR="00B359C9" w:rsidRPr="00D470E4">
        <w:rPr>
          <w:rFonts w:ascii="Archivo" w:hAnsi="Archivo" w:cs="Archivo"/>
          <w:sz w:val="22"/>
          <w:szCs w:val="22"/>
          <w:lang w:val="lt-LT"/>
        </w:rPr>
        <w:t xml:space="preserve"> 0,5 valandos, 1 valandos, 8 valandų, 24 valandų koncentracijos vidurkius, </w:t>
      </w:r>
      <w:r w:rsidR="00B01BD1" w:rsidRPr="00D470E4">
        <w:rPr>
          <w:rFonts w:ascii="Archivo" w:hAnsi="Archivo" w:cs="Archivo"/>
          <w:sz w:val="22"/>
          <w:szCs w:val="22"/>
          <w:lang w:val="lt-LT"/>
        </w:rPr>
        <w:t>taip pat grafiko ir / arba lentelės forma pateikti matavimų duomenis vartotojo</w:t>
      </w:r>
      <w:r w:rsidR="00B359C9" w:rsidRPr="00D470E4">
        <w:rPr>
          <w:rFonts w:ascii="Archivo" w:hAnsi="Archivo" w:cs="Archivo"/>
          <w:sz w:val="22"/>
          <w:szCs w:val="22"/>
          <w:lang w:val="lt-LT"/>
        </w:rPr>
        <w:t xml:space="preserve"> pasirinktame laiko intervale;</w:t>
      </w:r>
    </w:p>
    <w:p w14:paraId="6B544455" w14:textId="6A78EC40" w:rsidR="00B359C9"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B359C9" w:rsidRPr="00D470E4">
        <w:rPr>
          <w:rFonts w:ascii="Archivo" w:hAnsi="Archivo" w:cs="Archivo"/>
          <w:sz w:val="22"/>
          <w:szCs w:val="22"/>
          <w:lang w:val="lt-LT"/>
        </w:rPr>
        <w:t>.2</w:t>
      </w:r>
      <w:r w:rsidR="007146EE" w:rsidRPr="00D470E4">
        <w:rPr>
          <w:rFonts w:ascii="Archivo" w:hAnsi="Archivo" w:cs="Archivo"/>
          <w:sz w:val="22"/>
          <w:szCs w:val="22"/>
          <w:lang w:val="lt-LT"/>
        </w:rPr>
        <w:t>1</w:t>
      </w:r>
      <w:r w:rsidR="00B359C9" w:rsidRPr="00D470E4">
        <w:rPr>
          <w:rFonts w:ascii="Archivo" w:hAnsi="Archivo" w:cs="Archivo"/>
          <w:sz w:val="22"/>
          <w:szCs w:val="22"/>
          <w:lang w:val="lt-LT"/>
        </w:rPr>
        <w:t>.1</w:t>
      </w:r>
      <w:r w:rsidR="005D27A0" w:rsidRPr="00D470E4">
        <w:rPr>
          <w:rFonts w:ascii="Archivo" w:hAnsi="Archivo" w:cs="Archivo"/>
          <w:sz w:val="22"/>
          <w:szCs w:val="22"/>
          <w:lang w:val="lt-LT"/>
        </w:rPr>
        <w:t>1</w:t>
      </w:r>
      <w:r w:rsidR="00B359C9" w:rsidRPr="00D470E4">
        <w:rPr>
          <w:rFonts w:ascii="Archivo" w:hAnsi="Archivo" w:cs="Archivo"/>
          <w:sz w:val="22"/>
          <w:szCs w:val="22"/>
          <w:lang w:val="lt-LT"/>
        </w:rPr>
        <w:t>. siųs</w:t>
      </w:r>
      <w:r w:rsidR="00705E6B" w:rsidRPr="00D470E4">
        <w:rPr>
          <w:rFonts w:ascii="Archivo" w:hAnsi="Archivo" w:cs="Archivo"/>
          <w:sz w:val="22"/>
          <w:szCs w:val="22"/>
          <w:lang w:val="lt-LT"/>
        </w:rPr>
        <w:t>ti</w:t>
      </w:r>
      <w:r w:rsidR="00B359C9" w:rsidRPr="00D470E4">
        <w:rPr>
          <w:rFonts w:ascii="Archivo" w:hAnsi="Archivo" w:cs="Archivo"/>
          <w:sz w:val="22"/>
          <w:szCs w:val="22"/>
          <w:lang w:val="lt-LT"/>
        </w:rPr>
        <w:t xml:space="preserve"> pranešimus, kai nustatomos viršytos ribinės užterštumo vertės ir (ar) techniniai įrenginio veikimo su</w:t>
      </w:r>
      <w:r w:rsidR="006F5A4C" w:rsidRPr="00D470E4">
        <w:rPr>
          <w:rFonts w:ascii="Archivo" w:hAnsi="Archivo" w:cs="Archivo"/>
          <w:sz w:val="22"/>
          <w:szCs w:val="22"/>
          <w:lang w:val="lt-LT"/>
        </w:rPr>
        <w:t>tri</w:t>
      </w:r>
      <w:r w:rsidR="00B359C9" w:rsidRPr="00D470E4">
        <w:rPr>
          <w:rFonts w:ascii="Archivo" w:hAnsi="Archivo" w:cs="Archivo"/>
          <w:sz w:val="22"/>
          <w:szCs w:val="22"/>
          <w:lang w:val="lt-LT"/>
        </w:rPr>
        <w:t>kimai;</w:t>
      </w:r>
    </w:p>
    <w:p w14:paraId="3F8F5E7E" w14:textId="514B469A" w:rsidR="00181141" w:rsidRDefault="003A4AC6" w:rsidP="00E06957">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2</w:t>
      </w:r>
      <w:r w:rsidR="00E06957" w:rsidRPr="00D470E4">
        <w:rPr>
          <w:rFonts w:ascii="Archivo" w:hAnsi="Archivo" w:cs="Archivo"/>
          <w:sz w:val="22"/>
          <w:szCs w:val="22"/>
          <w:lang w:val="lt-LT"/>
        </w:rPr>
        <w:t>.2</w:t>
      </w:r>
      <w:r w:rsidR="007146EE" w:rsidRPr="00D470E4">
        <w:rPr>
          <w:rFonts w:ascii="Archivo" w:hAnsi="Archivo" w:cs="Archivo"/>
          <w:sz w:val="22"/>
          <w:szCs w:val="22"/>
          <w:lang w:val="lt-LT"/>
        </w:rPr>
        <w:t>2</w:t>
      </w:r>
      <w:r w:rsidR="0042137B" w:rsidRPr="00D470E4">
        <w:rPr>
          <w:rFonts w:ascii="Archivo" w:hAnsi="Archivo" w:cs="Archivo"/>
          <w:sz w:val="22"/>
          <w:szCs w:val="22"/>
          <w:lang w:val="lt-LT"/>
        </w:rPr>
        <w:t>.</w:t>
      </w:r>
      <w:r w:rsidR="00E06957" w:rsidRPr="00D470E4">
        <w:rPr>
          <w:rFonts w:ascii="Archivo" w:hAnsi="Archivo" w:cs="Archivo"/>
          <w:sz w:val="22"/>
          <w:szCs w:val="22"/>
          <w:lang w:val="lt-LT"/>
        </w:rPr>
        <w:t xml:space="preserve"> </w:t>
      </w:r>
      <w:r w:rsidR="0058562A" w:rsidRPr="00D470E4">
        <w:rPr>
          <w:rFonts w:ascii="Archivo" w:hAnsi="Archivo" w:cs="Archivo"/>
          <w:sz w:val="22"/>
          <w:szCs w:val="22"/>
          <w:lang w:val="lt-LT"/>
        </w:rPr>
        <w:t>Sistema turi leisti administratoriui vykdyti</w:t>
      </w:r>
      <w:r w:rsidR="00E06957" w:rsidRPr="00D470E4">
        <w:rPr>
          <w:rFonts w:ascii="Archivo" w:hAnsi="Archivo" w:cs="Archivo"/>
          <w:sz w:val="22"/>
          <w:szCs w:val="22"/>
          <w:lang w:val="lt-LT"/>
        </w:rPr>
        <w:t xml:space="preserve"> nuotolinį matavimo sistemų įrenginių valdymą ir nuotolinę matavimo sistemų diagnostiką</w:t>
      </w:r>
      <w:r w:rsidR="00574375">
        <w:rPr>
          <w:rFonts w:ascii="Archivo" w:hAnsi="Archivo" w:cs="Archivo"/>
          <w:sz w:val="22"/>
          <w:szCs w:val="22"/>
          <w:lang w:val="lt-LT"/>
        </w:rPr>
        <w:t>;</w:t>
      </w:r>
    </w:p>
    <w:p w14:paraId="024C5129" w14:textId="30402AD0" w:rsidR="00E06957" w:rsidRDefault="00181141" w:rsidP="00E06957">
      <w:pPr>
        <w:tabs>
          <w:tab w:val="left" w:pos="284"/>
          <w:tab w:val="left" w:pos="567"/>
        </w:tabs>
        <w:spacing w:line="360" w:lineRule="auto"/>
        <w:contextualSpacing/>
        <w:jc w:val="both"/>
        <w:rPr>
          <w:rFonts w:ascii="Archivo" w:hAnsi="Archivo" w:cs="Archivo"/>
          <w:sz w:val="22"/>
          <w:szCs w:val="22"/>
          <w:lang w:val="lt-LT"/>
        </w:rPr>
      </w:pPr>
      <w:r>
        <w:rPr>
          <w:rFonts w:ascii="Archivo" w:hAnsi="Archivo" w:cs="Archivo"/>
          <w:sz w:val="22"/>
          <w:szCs w:val="22"/>
          <w:lang w:val="lt-LT"/>
        </w:rPr>
        <w:t>2.23. Atitiktis šio skyriaus reikalavimams pagrindžiama OKS ir meteorologinių jutiklių techniniais pasais ar kitais dokumentai, iš kurių būtų galima nustatyti visų šiame skyriuje paminėtų OKS ir meteorologinių jutiklių parametrų atitikimą techninėje specifikacijoje nurodytiems reikalavimams</w:t>
      </w:r>
      <w:r w:rsidR="00574375">
        <w:rPr>
          <w:rFonts w:ascii="Archivo" w:hAnsi="Archivo" w:cs="Archivo"/>
          <w:sz w:val="22"/>
          <w:szCs w:val="22"/>
          <w:lang w:val="lt-LT"/>
        </w:rPr>
        <w:t>;</w:t>
      </w:r>
    </w:p>
    <w:p w14:paraId="06AE149C" w14:textId="169138F4" w:rsidR="00356712" w:rsidRPr="00D470E4" w:rsidRDefault="00356712" w:rsidP="00E06957">
      <w:pPr>
        <w:tabs>
          <w:tab w:val="left" w:pos="284"/>
          <w:tab w:val="left" w:pos="567"/>
        </w:tabs>
        <w:spacing w:line="360" w:lineRule="auto"/>
        <w:contextualSpacing/>
        <w:jc w:val="both"/>
        <w:rPr>
          <w:rFonts w:ascii="Archivo" w:hAnsi="Archivo" w:cs="Archivo"/>
          <w:sz w:val="22"/>
          <w:szCs w:val="22"/>
          <w:lang w:val="lt-LT"/>
        </w:rPr>
      </w:pPr>
      <w:r>
        <w:rPr>
          <w:rFonts w:ascii="Archivo" w:hAnsi="Archivo" w:cs="Archivo"/>
          <w:sz w:val="22"/>
          <w:szCs w:val="22"/>
          <w:lang w:val="lt-LT"/>
        </w:rPr>
        <w:t xml:space="preserve">2.24 </w:t>
      </w:r>
      <w:r w:rsidRPr="009D0C8A">
        <w:rPr>
          <w:rFonts w:ascii="Archivo" w:hAnsi="Archivo" w:cs="Archivo"/>
          <w:sz w:val="22"/>
          <w:szCs w:val="22"/>
          <w:lang w:val="lt-LT"/>
        </w:rPr>
        <w:t>OKS atitiktis LST EN 16450:2017 arba lygiaverčio standarto reikalavimams gali būti patvirtinama šiais dokumentais: akredituot</w:t>
      </w:r>
      <w:r w:rsidR="0031000F">
        <w:rPr>
          <w:rFonts w:ascii="Archivo" w:hAnsi="Archivo" w:cs="Archivo"/>
          <w:sz w:val="22"/>
          <w:szCs w:val="22"/>
          <w:lang w:val="lt-LT"/>
        </w:rPr>
        <w:t>os</w:t>
      </w:r>
      <w:r w:rsidRPr="009D0C8A">
        <w:rPr>
          <w:rFonts w:ascii="Archivo" w:hAnsi="Archivo" w:cs="Archivo"/>
          <w:sz w:val="22"/>
          <w:szCs w:val="22"/>
          <w:lang w:val="lt-LT"/>
        </w:rPr>
        <w:t xml:space="preserve"> ar kitos kompetentingos įstaigos išduotas</w:t>
      </w:r>
      <w:r w:rsidR="009D0C8A">
        <w:rPr>
          <w:rFonts w:ascii="Archivo" w:hAnsi="Archivo" w:cs="Archivo"/>
          <w:sz w:val="22"/>
          <w:szCs w:val="22"/>
          <w:lang w:val="lt-LT"/>
        </w:rPr>
        <w:t xml:space="preserve"> </w:t>
      </w:r>
      <w:r w:rsidR="005D4820">
        <w:rPr>
          <w:rFonts w:ascii="Archivo" w:hAnsi="Archivo" w:cs="Archivo"/>
          <w:sz w:val="22"/>
          <w:szCs w:val="22"/>
          <w:lang w:val="lt-LT"/>
        </w:rPr>
        <w:t xml:space="preserve">sertifikatas ar kitas </w:t>
      </w:r>
      <w:r w:rsidR="00C50D50">
        <w:rPr>
          <w:rFonts w:ascii="Archivo" w:hAnsi="Archivo" w:cs="Archivo"/>
          <w:sz w:val="22"/>
          <w:szCs w:val="22"/>
          <w:lang w:val="lt-LT"/>
        </w:rPr>
        <w:t xml:space="preserve">lygiavertis </w:t>
      </w:r>
      <w:r w:rsidRPr="009D0C8A">
        <w:rPr>
          <w:rFonts w:ascii="Archivo" w:hAnsi="Archivo" w:cs="Archivo"/>
          <w:sz w:val="22"/>
          <w:szCs w:val="22"/>
          <w:lang w:val="lt-LT"/>
        </w:rPr>
        <w:t>dokument</w:t>
      </w:r>
      <w:r w:rsidR="005D4820">
        <w:rPr>
          <w:rFonts w:ascii="Archivo" w:hAnsi="Archivo" w:cs="Archivo"/>
          <w:sz w:val="22"/>
          <w:szCs w:val="22"/>
          <w:lang w:val="lt-LT"/>
        </w:rPr>
        <w:t>as</w:t>
      </w:r>
      <w:r w:rsidRPr="009D0C8A">
        <w:rPr>
          <w:rFonts w:ascii="Archivo" w:hAnsi="Archivo" w:cs="Archivo"/>
          <w:sz w:val="22"/>
          <w:szCs w:val="22"/>
          <w:lang w:val="lt-LT"/>
        </w:rPr>
        <w:t>, , iš kurių būtų galima nustatyti, kad siūlomos OKS atitinka LST EN 16450:2017 arba lygiaverčio standarto reikalavimus.</w:t>
      </w:r>
    </w:p>
    <w:p w14:paraId="19E341A5" w14:textId="77777777" w:rsidR="00456B62" w:rsidRPr="00D470E4" w:rsidRDefault="00456B62" w:rsidP="00993370">
      <w:pPr>
        <w:tabs>
          <w:tab w:val="left" w:pos="284"/>
          <w:tab w:val="left" w:pos="567"/>
        </w:tabs>
        <w:spacing w:line="360" w:lineRule="auto"/>
        <w:contextualSpacing/>
        <w:jc w:val="both"/>
        <w:rPr>
          <w:rFonts w:ascii="Archivo" w:hAnsi="Archivo" w:cs="Archivo"/>
          <w:sz w:val="22"/>
          <w:szCs w:val="22"/>
          <w:lang w:val="lt-LT"/>
        </w:rPr>
      </w:pPr>
    </w:p>
    <w:p w14:paraId="170DD124" w14:textId="5CBED18D" w:rsidR="00456B62" w:rsidRPr="00D470E4" w:rsidRDefault="00761905">
      <w:pPr>
        <w:widowControl w:val="0"/>
        <w:numPr>
          <w:ilvl w:val="0"/>
          <w:numId w:val="1"/>
        </w:numPr>
        <w:tabs>
          <w:tab w:val="left" w:pos="426"/>
        </w:tabs>
        <w:spacing w:line="360" w:lineRule="auto"/>
        <w:ind w:left="0" w:firstLine="0"/>
        <w:jc w:val="center"/>
        <w:outlineLvl w:val="0"/>
        <w:rPr>
          <w:rFonts w:ascii="Archivo" w:eastAsia="PMingLiU" w:hAnsi="Archivo" w:cs="Archivo"/>
          <w:b/>
          <w:bCs/>
          <w:sz w:val="22"/>
          <w:szCs w:val="22"/>
          <w:lang w:val="lt-LT"/>
        </w:rPr>
      </w:pPr>
      <w:r w:rsidRPr="00D470E4">
        <w:rPr>
          <w:rFonts w:ascii="Archivo" w:eastAsia="PMingLiU" w:hAnsi="Archivo" w:cs="Archivo"/>
          <w:b/>
          <w:bCs/>
          <w:sz w:val="22"/>
          <w:szCs w:val="22"/>
          <w:lang w:val="lt-LT"/>
        </w:rPr>
        <w:t>Tiekėjo įsipareigojimai</w:t>
      </w:r>
    </w:p>
    <w:p w14:paraId="7D47ACE8" w14:textId="78D31789" w:rsidR="007E575F" w:rsidRPr="00D470E4" w:rsidRDefault="003A4AC6" w:rsidP="00993370">
      <w:pPr>
        <w:tabs>
          <w:tab w:val="left" w:pos="284"/>
          <w:tab w:val="left" w:pos="325"/>
        </w:tabs>
        <w:spacing w:line="360" w:lineRule="auto"/>
        <w:jc w:val="both"/>
        <w:rPr>
          <w:rFonts w:ascii="Archivo" w:hAnsi="Archivo" w:cs="Archivo"/>
          <w:sz w:val="22"/>
          <w:szCs w:val="22"/>
          <w:lang w:val="lt-LT"/>
        </w:rPr>
      </w:pPr>
      <w:r w:rsidRPr="00D470E4">
        <w:rPr>
          <w:rFonts w:ascii="Archivo" w:hAnsi="Archivo" w:cs="Archivo"/>
          <w:sz w:val="22"/>
          <w:szCs w:val="22"/>
          <w:lang w:val="lt-LT"/>
        </w:rPr>
        <w:t>3</w:t>
      </w:r>
      <w:r w:rsidR="00761905" w:rsidRPr="00D470E4">
        <w:rPr>
          <w:rFonts w:ascii="Archivo" w:hAnsi="Archivo" w:cs="Archivo"/>
          <w:sz w:val="22"/>
          <w:szCs w:val="22"/>
          <w:lang w:val="lt-LT"/>
        </w:rPr>
        <w:t xml:space="preserve">.1. </w:t>
      </w:r>
      <w:r w:rsidR="006C3E36" w:rsidRPr="00D470E4">
        <w:rPr>
          <w:rFonts w:ascii="Archivo" w:hAnsi="Archivo" w:cs="Archivo"/>
          <w:sz w:val="22"/>
          <w:szCs w:val="22"/>
          <w:lang w:val="lt-LT"/>
        </w:rPr>
        <w:t>Tiekėjas užtikrina:</w:t>
      </w:r>
    </w:p>
    <w:p w14:paraId="171124A3" w14:textId="4DD7AB00" w:rsidR="009672C4" w:rsidRPr="00D470E4" w:rsidRDefault="003A4AC6" w:rsidP="009672C4">
      <w:pPr>
        <w:tabs>
          <w:tab w:val="left" w:pos="284"/>
          <w:tab w:val="left" w:pos="325"/>
        </w:tabs>
        <w:spacing w:line="360" w:lineRule="auto"/>
        <w:jc w:val="both"/>
        <w:rPr>
          <w:rFonts w:ascii="Archivo" w:hAnsi="Archivo" w:cs="Archivo"/>
          <w:sz w:val="22"/>
          <w:szCs w:val="22"/>
          <w:lang w:val="lt-LT"/>
        </w:rPr>
      </w:pPr>
      <w:r w:rsidRPr="00D470E4">
        <w:rPr>
          <w:rFonts w:ascii="Archivo" w:hAnsi="Archivo" w:cs="Archivo"/>
          <w:sz w:val="22"/>
          <w:szCs w:val="22"/>
          <w:lang w:val="lt-LT"/>
        </w:rPr>
        <w:t>3</w:t>
      </w:r>
      <w:r w:rsidR="009672C4" w:rsidRPr="00D470E4">
        <w:rPr>
          <w:rFonts w:ascii="Archivo" w:hAnsi="Archivo" w:cs="Archivo"/>
          <w:sz w:val="22"/>
          <w:szCs w:val="22"/>
          <w:lang w:val="lt-LT"/>
        </w:rPr>
        <w:t>.1.1. OKS stotelių ir meteorologinių jutiklių įrengimą Klaipėdos valstybinio jūrų uosto teritorijoje (</w:t>
      </w:r>
      <w:r w:rsidR="00F81C08" w:rsidRPr="00D470E4">
        <w:rPr>
          <w:rFonts w:ascii="Archivo" w:hAnsi="Archivo" w:cs="Archivo"/>
          <w:sz w:val="22"/>
          <w:szCs w:val="22"/>
          <w:lang w:val="lt-LT"/>
        </w:rPr>
        <w:t>Pirkėjo</w:t>
      </w:r>
      <w:r w:rsidR="009672C4" w:rsidRPr="00D470E4">
        <w:rPr>
          <w:rFonts w:ascii="Archivo" w:hAnsi="Archivo" w:cs="Archivo"/>
          <w:sz w:val="22"/>
          <w:szCs w:val="22"/>
          <w:lang w:val="lt-LT"/>
        </w:rPr>
        <w:t xml:space="preserve"> nurodytose vietose);</w:t>
      </w:r>
    </w:p>
    <w:p w14:paraId="53973BCA" w14:textId="45992B25" w:rsidR="007E575F" w:rsidRPr="00D470E4" w:rsidRDefault="003A4AC6" w:rsidP="00993370">
      <w:pPr>
        <w:tabs>
          <w:tab w:val="left" w:pos="284"/>
          <w:tab w:val="left" w:pos="325"/>
        </w:tabs>
        <w:spacing w:line="360" w:lineRule="auto"/>
        <w:jc w:val="both"/>
        <w:rPr>
          <w:rFonts w:ascii="Archivo" w:hAnsi="Archivo" w:cs="Archivo"/>
          <w:sz w:val="22"/>
          <w:szCs w:val="22"/>
          <w:lang w:val="lt-LT"/>
        </w:rPr>
      </w:pPr>
      <w:r w:rsidRPr="00D470E4">
        <w:rPr>
          <w:rFonts w:ascii="Archivo" w:hAnsi="Archivo" w:cs="Archivo"/>
          <w:sz w:val="22"/>
          <w:szCs w:val="22"/>
          <w:lang w:val="lt-LT"/>
        </w:rPr>
        <w:t>3</w:t>
      </w:r>
      <w:r w:rsidR="007E575F" w:rsidRPr="00D470E4">
        <w:rPr>
          <w:rFonts w:ascii="Archivo" w:hAnsi="Archivo" w:cs="Archivo"/>
          <w:sz w:val="22"/>
          <w:szCs w:val="22"/>
          <w:lang w:val="lt-LT"/>
        </w:rPr>
        <w:t>.1.</w:t>
      </w:r>
      <w:r w:rsidR="009672C4" w:rsidRPr="00D470E4">
        <w:rPr>
          <w:rFonts w:ascii="Archivo" w:hAnsi="Archivo" w:cs="Archivo"/>
          <w:sz w:val="22"/>
          <w:szCs w:val="22"/>
          <w:lang w:val="lt-LT"/>
        </w:rPr>
        <w:t>2</w:t>
      </w:r>
      <w:r w:rsidR="007E575F" w:rsidRPr="00D470E4">
        <w:rPr>
          <w:rFonts w:ascii="Archivo" w:hAnsi="Archivo" w:cs="Archivo"/>
          <w:sz w:val="22"/>
          <w:szCs w:val="22"/>
          <w:lang w:val="lt-LT"/>
        </w:rPr>
        <w:t xml:space="preserve">. </w:t>
      </w:r>
      <w:r w:rsidR="006F79F9" w:rsidRPr="00D470E4">
        <w:rPr>
          <w:rFonts w:ascii="Archivo" w:hAnsi="Archivo" w:cs="Archivo"/>
          <w:sz w:val="22"/>
          <w:szCs w:val="22"/>
          <w:lang w:val="lt-LT"/>
        </w:rPr>
        <w:t>OKS</w:t>
      </w:r>
      <w:r w:rsidR="006C3E36" w:rsidRPr="00D470E4">
        <w:rPr>
          <w:rFonts w:ascii="Archivo" w:hAnsi="Archivo" w:cs="Archivo"/>
          <w:sz w:val="22"/>
          <w:szCs w:val="22"/>
          <w:lang w:val="lt-LT"/>
        </w:rPr>
        <w:t xml:space="preserve"> stotelių </w:t>
      </w:r>
      <w:r w:rsidR="006F79F9" w:rsidRPr="00D470E4">
        <w:rPr>
          <w:rFonts w:ascii="Archivo" w:hAnsi="Archivo" w:cs="Archivo"/>
          <w:sz w:val="22"/>
          <w:szCs w:val="22"/>
          <w:lang w:val="lt-LT"/>
        </w:rPr>
        <w:t>ir meteo</w:t>
      </w:r>
      <w:r w:rsidR="0080737A" w:rsidRPr="00D470E4">
        <w:rPr>
          <w:rFonts w:ascii="Archivo" w:hAnsi="Archivo" w:cs="Archivo"/>
          <w:sz w:val="22"/>
          <w:szCs w:val="22"/>
          <w:lang w:val="lt-LT"/>
        </w:rPr>
        <w:t xml:space="preserve">rologinių jutiklių </w:t>
      </w:r>
      <w:r w:rsidR="006C3E36" w:rsidRPr="00D470E4">
        <w:rPr>
          <w:rFonts w:ascii="Archivo" w:hAnsi="Archivo" w:cs="Archivo"/>
          <w:sz w:val="22"/>
          <w:szCs w:val="22"/>
          <w:lang w:val="lt-LT"/>
        </w:rPr>
        <w:t>prijungim</w:t>
      </w:r>
      <w:r w:rsidR="00BC2082" w:rsidRPr="00D470E4">
        <w:rPr>
          <w:rFonts w:ascii="Archivo" w:hAnsi="Archivo" w:cs="Archivo"/>
          <w:sz w:val="22"/>
          <w:szCs w:val="22"/>
          <w:lang w:val="lt-LT"/>
        </w:rPr>
        <w:t>ą</w:t>
      </w:r>
      <w:r w:rsidR="006C3E36" w:rsidRPr="00D470E4">
        <w:rPr>
          <w:rFonts w:ascii="Archivo" w:hAnsi="Archivo" w:cs="Archivo"/>
          <w:sz w:val="22"/>
          <w:szCs w:val="22"/>
          <w:lang w:val="lt-LT"/>
        </w:rPr>
        <w:t xml:space="preserve"> prie elektros tinklo,</w:t>
      </w:r>
      <w:r w:rsidR="00DC1DBC" w:rsidRPr="00D470E4">
        <w:rPr>
          <w:rFonts w:ascii="Archivo" w:hAnsi="Archivo" w:cs="Archivo"/>
          <w:sz w:val="22"/>
          <w:szCs w:val="22"/>
          <w:lang w:val="lt-LT"/>
        </w:rPr>
        <w:t xml:space="preserve"> nurodyto </w:t>
      </w:r>
      <w:r w:rsidR="00433C13" w:rsidRPr="00D470E4">
        <w:rPr>
          <w:rFonts w:ascii="Archivo" w:hAnsi="Archivo" w:cs="Archivo"/>
          <w:sz w:val="22"/>
          <w:szCs w:val="22"/>
          <w:lang w:val="lt-LT"/>
        </w:rPr>
        <w:t>Pirkėjo. Leidimus prisijungti prie elektros tinklo</w:t>
      </w:r>
      <w:r w:rsidR="008000BA" w:rsidRPr="00D470E4">
        <w:rPr>
          <w:rFonts w:ascii="Archivo" w:hAnsi="Archivo" w:cs="Archivo"/>
          <w:sz w:val="22"/>
          <w:szCs w:val="22"/>
          <w:lang w:val="lt-LT"/>
        </w:rPr>
        <w:t xml:space="preserve"> gauna Pirkėjas.</w:t>
      </w:r>
      <w:r w:rsidR="006C3E36" w:rsidRPr="00D470E4">
        <w:rPr>
          <w:rFonts w:ascii="Archivo" w:hAnsi="Archivo" w:cs="Archivo"/>
          <w:sz w:val="22"/>
          <w:szCs w:val="22"/>
          <w:lang w:val="lt-LT"/>
        </w:rPr>
        <w:t>;</w:t>
      </w:r>
    </w:p>
    <w:p w14:paraId="698E147F" w14:textId="7BDCE348" w:rsidR="00AB1F99" w:rsidRPr="00D470E4" w:rsidRDefault="003A4AC6" w:rsidP="00993370">
      <w:pPr>
        <w:tabs>
          <w:tab w:val="left" w:pos="284"/>
          <w:tab w:val="left" w:pos="325"/>
        </w:tabs>
        <w:spacing w:line="360" w:lineRule="auto"/>
        <w:jc w:val="both"/>
        <w:rPr>
          <w:rFonts w:ascii="Archivo" w:hAnsi="Archivo" w:cs="Archivo"/>
          <w:sz w:val="22"/>
          <w:szCs w:val="22"/>
          <w:lang w:val="lt-LT"/>
        </w:rPr>
      </w:pPr>
      <w:r w:rsidRPr="00D470E4">
        <w:rPr>
          <w:rFonts w:ascii="Archivo" w:hAnsi="Archivo" w:cs="Archivo"/>
          <w:sz w:val="22"/>
          <w:szCs w:val="22"/>
          <w:lang w:val="lt-LT"/>
        </w:rPr>
        <w:t>3</w:t>
      </w:r>
      <w:r w:rsidR="00AB1F99" w:rsidRPr="00D470E4">
        <w:rPr>
          <w:rFonts w:ascii="Archivo" w:hAnsi="Archivo" w:cs="Archivo"/>
          <w:sz w:val="22"/>
          <w:szCs w:val="22"/>
          <w:lang w:val="lt-LT"/>
        </w:rPr>
        <w:t>.1.</w:t>
      </w:r>
      <w:r w:rsidR="00026B7F" w:rsidRPr="00D470E4">
        <w:rPr>
          <w:rFonts w:ascii="Archivo" w:hAnsi="Archivo" w:cs="Archivo"/>
          <w:sz w:val="22"/>
          <w:szCs w:val="22"/>
          <w:lang w:val="lt-LT"/>
        </w:rPr>
        <w:t>3</w:t>
      </w:r>
      <w:r w:rsidR="00AB1F99" w:rsidRPr="00D470E4">
        <w:rPr>
          <w:rFonts w:ascii="Archivo" w:hAnsi="Archivo" w:cs="Archivo"/>
          <w:sz w:val="22"/>
          <w:szCs w:val="22"/>
          <w:lang w:val="lt-LT"/>
        </w:rPr>
        <w:t>.</w:t>
      </w:r>
      <w:r w:rsidR="0086370C" w:rsidRPr="00D470E4">
        <w:rPr>
          <w:rFonts w:ascii="Archivo" w:hAnsi="Archivo" w:cs="Archivo"/>
          <w:sz w:val="22"/>
          <w:szCs w:val="22"/>
          <w:lang w:val="lt-LT"/>
        </w:rPr>
        <w:t xml:space="preserve"> </w:t>
      </w:r>
      <w:r w:rsidR="00026B7F" w:rsidRPr="00D470E4">
        <w:rPr>
          <w:rFonts w:ascii="Archivo" w:hAnsi="Archivo" w:cs="Archivo"/>
          <w:sz w:val="22"/>
          <w:szCs w:val="22"/>
          <w:lang w:val="lt-LT"/>
        </w:rPr>
        <w:t>OKS</w:t>
      </w:r>
      <w:r w:rsidR="006C3E36" w:rsidRPr="00D470E4">
        <w:rPr>
          <w:rFonts w:ascii="Archivo" w:hAnsi="Archivo" w:cs="Archivo"/>
          <w:sz w:val="22"/>
          <w:szCs w:val="22"/>
          <w:lang w:val="lt-LT"/>
        </w:rPr>
        <w:t xml:space="preserve"> stotelių efektyviam veikimui būtinos valdymo ir stebėjimo programinės įrangos (platformos) įdiegimą;</w:t>
      </w:r>
    </w:p>
    <w:p w14:paraId="634D9AEA" w14:textId="2944F4D4" w:rsidR="00551131" w:rsidRPr="00D470E4" w:rsidRDefault="003A4AC6" w:rsidP="00993370">
      <w:pPr>
        <w:tabs>
          <w:tab w:val="left" w:pos="284"/>
          <w:tab w:val="left" w:pos="567"/>
        </w:tabs>
        <w:spacing w:line="360" w:lineRule="auto"/>
        <w:contextualSpacing/>
        <w:jc w:val="both"/>
        <w:rPr>
          <w:rFonts w:ascii="Archivo" w:hAnsi="Archivo" w:cs="Archivo"/>
          <w:sz w:val="22"/>
          <w:szCs w:val="22"/>
          <w:lang w:val="lt-LT"/>
        </w:rPr>
      </w:pPr>
      <w:r w:rsidRPr="00D470E4">
        <w:rPr>
          <w:rFonts w:ascii="Archivo" w:hAnsi="Archivo" w:cs="Archivo"/>
          <w:sz w:val="22"/>
          <w:szCs w:val="22"/>
          <w:lang w:val="lt-LT"/>
        </w:rPr>
        <w:t>3</w:t>
      </w:r>
      <w:r w:rsidR="00C15FF4" w:rsidRPr="00D470E4">
        <w:rPr>
          <w:rFonts w:ascii="Archivo" w:hAnsi="Archivo" w:cs="Archivo"/>
          <w:sz w:val="22"/>
          <w:szCs w:val="22"/>
          <w:lang w:val="lt-LT"/>
        </w:rPr>
        <w:t>.</w:t>
      </w:r>
      <w:r w:rsidR="006E1968" w:rsidRPr="00D470E4">
        <w:rPr>
          <w:rFonts w:ascii="Archivo" w:hAnsi="Archivo" w:cs="Archivo"/>
          <w:sz w:val="22"/>
          <w:szCs w:val="22"/>
          <w:lang w:val="lt-LT"/>
        </w:rPr>
        <w:t>2</w:t>
      </w:r>
      <w:r w:rsidR="00C15FF4" w:rsidRPr="00D470E4">
        <w:rPr>
          <w:rFonts w:ascii="Archivo" w:hAnsi="Archivo" w:cs="Archivo"/>
          <w:sz w:val="22"/>
          <w:szCs w:val="22"/>
          <w:lang w:val="lt-LT"/>
        </w:rPr>
        <w:t xml:space="preserve">. </w:t>
      </w:r>
      <w:r w:rsidR="00673CFE" w:rsidRPr="00D470E4">
        <w:rPr>
          <w:rFonts w:ascii="Archivo" w:hAnsi="Archivo" w:cs="Archivo"/>
          <w:sz w:val="22"/>
          <w:szCs w:val="22"/>
          <w:lang w:val="lt-LT"/>
        </w:rPr>
        <w:t>OKS</w:t>
      </w:r>
      <w:r w:rsidR="00551131" w:rsidRPr="00D470E4">
        <w:rPr>
          <w:rFonts w:ascii="Archivo" w:hAnsi="Archivo" w:cs="Archivo"/>
          <w:sz w:val="22"/>
          <w:szCs w:val="22"/>
          <w:lang w:val="lt-LT"/>
        </w:rPr>
        <w:t xml:space="preserve"> stotelių</w:t>
      </w:r>
      <w:r w:rsidR="00673CFE" w:rsidRPr="00D470E4">
        <w:rPr>
          <w:rFonts w:ascii="Archivo" w:hAnsi="Archivo" w:cs="Archivo"/>
          <w:sz w:val="22"/>
          <w:szCs w:val="22"/>
          <w:lang w:val="lt-LT"/>
        </w:rPr>
        <w:t xml:space="preserve"> ir meteorologinių jutiklių </w:t>
      </w:r>
      <w:r w:rsidR="00551131" w:rsidRPr="00D470E4">
        <w:rPr>
          <w:rFonts w:ascii="Archivo" w:hAnsi="Archivo" w:cs="Archivo"/>
          <w:sz w:val="22"/>
          <w:szCs w:val="22"/>
          <w:lang w:val="lt-LT"/>
        </w:rPr>
        <w:t xml:space="preserve">garantinis laikotarpis </w:t>
      </w:r>
      <w:r w:rsidR="00BD02E0" w:rsidRPr="00D470E4">
        <w:rPr>
          <w:rFonts w:ascii="Archivo" w:hAnsi="Archivo" w:cs="Archivo"/>
          <w:sz w:val="22"/>
          <w:szCs w:val="22"/>
          <w:lang w:val="lt-LT"/>
        </w:rPr>
        <w:t>-</w:t>
      </w:r>
      <w:r w:rsidR="00551131" w:rsidRPr="00D470E4">
        <w:rPr>
          <w:rFonts w:ascii="Archivo" w:hAnsi="Archivo" w:cs="Archivo"/>
          <w:sz w:val="22"/>
          <w:szCs w:val="22"/>
          <w:lang w:val="lt-LT"/>
        </w:rPr>
        <w:t xml:space="preserve"> 24 (dvidešimt keturi) mėn.</w:t>
      </w:r>
      <w:r w:rsidR="009A2702" w:rsidRPr="00D470E4">
        <w:rPr>
          <w:rFonts w:ascii="Archivo" w:hAnsi="Archivo" w:cs="Archivo"/>
          <w:sz w:val="22"/>
          <w:szCs w:val="22"/>
          <w:lang w:val="lt-LT"/>
        </w:rPr>
        <w:t xml:space="preserve"> </w:t>
      </w:r>
      <w:r w:rsidR="00C4676A" w:rsidRPr="00D470E4">
        <w:rPr>
          <w:rFonts w:ascii="Archivo" w:hAnsi="Archivo" w:cs="Archivo"/>
          <w:sz w:val="22"/>
          <w:szCs w:val="22"/>
          <w:lang w:val="lt-LT"/>
        </w:rPr>
        <w:t>pirkėjui priėmus Prekes Sutartyje nustatyta tvarka</w:t>
      </w:r>
      <w:r w:rsidR="009A2702" w:rsidRPr="00D470E4">
        <w:rPr>
          <w:rFonts w:ascii="Archivo" w:hAnsi="Archivo" w:cs="Archivo"/>
          <w:sz w:val="22"/>
          <w:szCs w:val="22"/>
          <w:lang w:val="lt-LT"/>
        </w:rPr>
        <w:t>;</w:t>
      </w:r>
    </w:p>
    <w:p w14:paraId="0A0CD3A7" w14:textId="6FE5F95D" w:rsidR="007C73C0" w:rsidRPr="00D470E4" w:rsidRDefault="003A4AC6" w:rsidP="00993370">
      <w:pPr>
        <w:tabs>
          <w:tab w:val="left" w:pos="284"/>
          <w:tab w:val="left" w:pos="325"/>
        </w:tabs>
        <w:spacing w:line="360" w:lineRule="auto"/>
        <w:jc w:val="both"/>
        <w:rPr>
          <w:rFonts w:ascii="Archivo" w:hAnsi="Archivo" w:cs="Archivo"/>
          <w:sz w:val="22"/>
          <w:szCs w:val="22"/>
          <w:lang w:val="lt-LT"/>
        </w:rPr>
      </w:pPr>
      <w:r w:rsidRPr="00D470E4">
        <w:rPr>
          <w:rFonts w:ascii="Archivo" w:hAnsi="Archivo" w:cs="Archivo"/>
          <w:sz w:val="22"/>
          <w:szCs w:val="22"/>
          <w:lang w:val="lt-LT"/>
        </w:rPr>
        <w:t>3</w:t>
      </w:r>
      <w:r w:rsidR="007C73C0" w:rsidRPr="00D470E4">
        <w:rPr>
          <w:rFonts w:ascii="Archivo" w:hAnsi="Archivo" w:cs="Archivo"/>
          <w:sz w:val="22"/>
          <w:szCs w:val="22"/>
          <w:lang w:val="lt-LT"/>
        </w:rPr>
        <w:t>.</w:t>
      </w:r>
      <w:r w:rsidR="006E1968" w:rsidRPr="00D470E4">
        <w:rPr>
          <w:rFonts w:ascii="Archivo" w:hAnsi="Archivo" w:cs="Archivo"/>
          <w:sz w:val="22"/>
          <w:szCs w:val="22"/>
          <w:lang w:val="lt-LT"/>
        </w:rPr>
        <w:t>3</w:t>
      </w:r>
      <w:r w:rsidR="007C73C0" w:rsidRPr="00D470E4">
        <w:rPr>
          <w:rFonts w:ascii="Archivo" w:hAnsi="Archivo" w:cs="Archivo"/>
          <w:sz w:val="22"/>
          <w:szCs w:val="22"/>
          <w:lang w:val="lt-LT"/>
        </w:rPr>
        <w:t xml:space="preserve">. </w:t>
      </w:r>
      <w:r w:rsidR="00551131" w:rsidRPr="00D470E4">
        <w:rPr>
          <w:rFonts w:ascii="Archivo" w:hAnsi="Archivo" w:cs="Archivo"/>
          <w:sz w:val="22"/>
          <w:szCs w:val="22"/>
          <w:lang w:val="lt-LT"/>
        </w:rPr>
        <w:t>įrangos garantija taikoma visiems įrangos gedimams / defektams, kurie buvo nustatyti įrangos pristatymo metu ir (ar) kurie išaiškėjo per įrangos garantinį laikotarpį;</w:t>
      </w:r>
    </w:p>
    <w:p w14:paraId="04A4B6D8" w14:textId="5E81F397" w:rsidR="00BF4B0D" w:rsidRPr="00D470E4" w:rsidRDefault="003A4AC6" w:rsidP="00993370">
      <w:pPr>
        <w:tabs>
          <w:tab w:val="left" w:pos="284"/>
          <w:tab w:val="left" w:pos="325"/>
        </w:tabs>
        <w:spacing w:line="360" w:lineRule="auto"/>
        <w:jc w:val="both"/>
        <w:rPr>
          <w:rFonts w:ascii="Archivo" w:hAnsi="Archivo" w:cs="Archivo"/>
          <w:sz w:val="22"/>
          <w:szCs w:val="22"/>
          <w:lang w:val="lt-LT"/>
        </w:rPr>
      </w:pPr>
      <w:r w:rsidRPr="00D470E4">
        <w:rPr>
          <w:rFonts w:ascii="Archivo" w:hAnsi="Archivo" w:cs="Archivo"/>
          <w:sz w:val="22"/>
          <w:szCs w:val="22"/>
          <w:lang w:val="lt-LT"/>
        </w:rPr>
        <w:lastRenderedPageBreak/>
        <w:t>3</w:t>
      </w:r>
      <w:r w:rsidR="007C73C0" w:rsidRPr="00D470E4">
        <w:rPr>
          <w:rFonts w:ascii="Archivo" w:hAnsi="Archivo" w:cs="Archivo"/>
          <w:sz w:val="22"/>
          <w:szCs w:val="22"/>
          <w:lang w:val="lt-LT"/>
        </w:rPr>
        <w:t>.</w:t>
      </w:r>
      <w:r w:rsidR="006E1968" w:rsidRPr="00D470E4">
        <w:rPr>
          <w:rFonts w:ascii="Archivo" w:hAnsi="Archivo" w:cs="Archivo"/>
          <w:sz w:val="22"/>
          <w:szCs w:val="22"/>
          <w:lang w:val="lt-LT"/>
        </w:rPr>
        <w:t>4</w:t>
      </w:r>
      <w:r w:rsidR="00BF4B0D" w:rsidRPr="00D470E4">
        <w:rPr>
          <w:rFonts w:ascii="Archivo" w:hAnsi="Archivo" w:cs="Archivo"/>
          <w:sz w:val="22"/>
          <w:szCs w:val="22"/>
          <w:lang w:val="lt-LT"/>
        </w:rPr>
        <w:t xml:space="preserve">. </w:t>
      </w:r>
      <w:r w:rsidR="00551131" w:rsidRPr="00D470E4">
        <w:rPr>
          <w:rFonts w:ascii="Archivo" w:hAnsi="Archivo" w:cs="Archivo"/>
          <w:sz w:val="22"/>
          <w:szCs w:val="22"/>
          <w:lang w:val="lt-LT"/>
        </w:rPr>
        <w:t xml:space="preserve">įrangos gedimai / defektai pašalinami </w:t>
      </w:r>
      <w:r w:rsidR="00EE34B9" w:rsidRPr="00D470E4">
        <w:rPr>
          <w:rFonts w:ascii="Archivo" w:hAnsi="Archivo" w:cs="Archivo"/>
          <w:sz w:val="22"/>
          <w:szCs w:val="22"/>
          <w:lang w:val="lt-LT"/>
        </w:rPr>
        <w:t>ne v</w:t>
      </w:r>
      <w:r w:rsidR="00FD5016" w:rsidRPr="00D470E4">
        <w:rPr>
          <w:rFonts w:ascii="Archivo" w:hAnsi="Archivo" w:cs="Archivo"/>
          <w:sz w:val="22"/>
          <w:szCs w:val="22"/>
          <w:lang w:val="lt-LT"/>
        </w:rPr>
        <w:t xml:space="preserve">ėliau kaip </w:t>
      </w:r>
      <w:r w:rsidR="00551131" w:rsidRPr="00D470E4">
        <w:rPr>
          <w:rFonts w:ascii="Archivo" w:hAnsi="Archivo" w:cs="Archivo"/>
          <w:sz w:val="22"/>
          <w:szCs w:val="22"/>
          <w:lang w:val="lt-LT"/>
        </w:rPr>
        <w:t xml:space="preserve">per </w:t>
      </w:r>
      <w:r w:rsidR="00361D1F" w:rsidRPr="00D470E4">
        <w:rPr>
          <w:rFonts w:ascii="Archivo" w:hAnsi="Archivo" w:cs="Archivo"/>
          <w:sz w:val="22"/>
          <w:szCs w:val="22"/>
          <w:lang w:val="lt-LT"/>
        </w:rPr>
        <w:t xml:space="preserve">30 </w:t>
      </w:r>
      <w:r w:rsidR="00551131" w:rsidRPr="00D470E4">
        <w:rPr>
          <w:rFonts w:ascii="Archivo" w:hAnsi="Archivo" w:cs="Archivo"/>
          <w:sz w:val="22"/>
          <w:szCs w:val="22"/>
          <w:lang w:val="lt-LT"/>
        </w:rPr>
        <w:t>(</w:t>
      </w:r>
      <w:r w:rsidR="00D04E8C" w:rsidRPr="00D470E4">
        <w:rPr>
          <w:rFonts w:ascii="Archivo" w:hAnsi="Archivo" w:cs="Archivo"/>
          <w:sz w:val="22"/>
          <w:szCs w:val="22"/>
          <w:lang w:val="lt-LT"/>
        </w:rPr>
        <w:t>trisdešimt</w:t>
      </w:r>
      <w:r w:rsidR="00551131" w:rsidRPr="00D470E4">
        <w:rPr>
          <w:rFonts w:ascii="Archivo" w:hAnsi="Archivo" w:cs="Archivo"/>
          <w:sz w:val="22"/>
          <w:szCs w:val="22"/>
          <w:lang w:val="lt-LT"/>
        </w:rPr>
        <w:t>) kalendorinių dienų</w:t>
      </w:r>
      <w:r w:rsidR="00342E24" w:rsidRPr="00D470E4">
        <w:rPr>
          <w:rFonts w:ascii="Archivo" w:hAnsi="Archivo" w:cs="Archivo"/>
          <w:sz w:val="22"/>
          <w:szCs w:val="22"/>
          <w:lang w:val="lt-LT"/>
        </w:rPr>
        <w:t xml:space="preserve"> nuo Pirkėjo pranešimo apie gedimą gavimo dienos;</w:t>
      </w:r>
      <w:r w:rsidR="00551131" w:rsidRPr="00D470E4">
        <w:rPr>
          <w:rFonts w:ascii="Archivo" w:hAnsi="Archivo" w:cs="Archivo"/>
          <w:sz w:val="22"/>
          <w:szCs w:val="22"/>
          <w:lang w:val="lt-LT"/>
        </w:rPr>
        <w:t>;</w:t>
      </w:r>
    </w:p>
    <w:p w14:paraId="6735513E" w14:textId="2E6A2642" w:rsidR="00E74F99" w:rsidRPr="00D470E4" w:rsidRDefault="003A4AC6" w:rsidP="00993370">
      <w:pPr>
        <w:tabs>
          <w:tab w:val="left" w:pos="284"/>
          <w:tab w:val="left" w:pos="325"/>
        </w:tabs>
        <w:spacing w:line="360" w:lineRule="auto"/>
        <w:jc w:val="both"/>
        <w:rPr>
          <w:rFonts w:ascii="Archivo" w:hAnsi="Archivo" w:cs="Archivo"/>
          <w:sz w:val="22"/>
          <w:szCs w:val="22"/>
          <w:lang w:val="lt-LT"/>
        </w:rPr>
      </w:pPr>
      <w:r w:rsidRPr="00D470E4">
        <w:rPr>
          <w:rFonts w:ascii="Archivo" w:hAnsi="Archivo" w:cs="Archivo"/>
          <w:sz w:val="22"/>
          <w:szCs w:val="22"/>
          <w:lang w:val="lt-LT"/>
        </w:rPr>
        <w:t>3</w:t>
      </w:r>
      <w:r w:rsidR="00E74F99" w:rsidRPr="00D470E4">
        <w:rPr>
          <w:rFonts w:ascii="Archivo" w:hAnsi="Archivo" w:cs="Archivo"/>
          <w:sz w:val="22"/>
          <w:szCs w:val="22"/>
          <w:lang w:val="lt-LT"/>
        </w:rPr>
        <w:t>.</w:t>
      </w:r>
      <w:r w:rsidR="006E1968" w:rsidRPr="00D470E4">
        <w:rPr>
          <w:rFonts w:ascii="Archivo" w:hAnsi="Archivo" w:cs="Archivo"/>
          <w:sz w:val="22"/>
          <w:szCs w:val="22"/>
          <w:lang w:val="lt-LT"/>
        </w:rPr>
        <w:t>5</w:t>
      </w:r>
      <w:r w:rsidR="00E74F99" w:rsidRPr="00D470E4">
        <w:rPr>
          <w:rFonts w:ascii="Archivo" w:hAnsi="Archivo" w:cs="Archivo"/>
          <w:sz w:val="22"/>
          <w:szCs w:val="22"/>
          <w:lang w:val="lt-LT"/>
        </w:rPr>
        <w:t xml:space="preserve">. </w:t>
      </w:r>
      <w:r w:rsidR="00654ADC" w:rsidRPr="00D470E4">
        <w:rPr>
          <w:rFonts w:ascii="Archivo" w:hAnsi="Archivo" w:cs="Archivo"/>
          <w:sz w:val="22"/>
          <w:szCs w:val="22"/>
          <w:lang w:val="lt-LT"/>
        </w:rPr>
        <w:t xml:space="preserve">įrangos kalibravimo </w:t>
      </w:r>
      <w:r w:rsidR="00BA3244" w:rsidRPr="00D470E4">
        <w:rPr>
          <w:rFonts w:ascii="Archivo" w:hAnsi="Archivo" w:cs="Archivo"/>
          <w:sz w:val="22"/>
          <w:szCs w:val="22"/>
          <w:lang w:val="lt-LT"/>
        </w:rPr>
        <w:t xml:space="preserve">ir techninio aptarnavimo </w:t>
      </w:r>
      <w:r w:rsidR="00654ADC" w:rsidRPr="00D470E4">
        <w:rPr>
          <w:rFonts w:ascii="Archivo" w:hAnsi="Archivo" w:cs="Archivo"/>
          <w:sz w:val="22"/>
          <w:szCs w:val="22"/>
          <w:lang w:val="lt-LT"/>
        </w:rPr>
        <w:t>darbai atliekami periodiškai pagal įrangos gamintojų rekomendacijas</w:t>
      </w:r>
      <w:r w:rsidR="009260C9" w:rsidRPr="00D470E4">
        <w:rPr>
          <w:rFonts w:ascii="Archivo" w:hAnsi="Archivo" w:cs="Archivo"/>
          <w:sz w:val="22"/>
          <w:szCs w:val="22"/>
          <w:lang w:val="lt-LT"/>
        </w:rPr>
        <w:t xml:space="preserve"> ir </w:t>
      </w:r>
      <w:r w:rsidR="000E3CA1" w:rsidRPr="00D470E4">
        <w:rPr>
          <w:rFonts w:ascii="Archivo" w:hAnsi="Archivo" w:cs="Archivo"/>
          <w:sz w:val="22"/>
          <w:szCs w:val="22"/>
          <w:lang w:val="lt-LT"/>
        </w:rPr>
        <w:t>laikantis</w:t>
      </w:r>
      <w:r w:rsidR="00394E08" w:rsidRPr="00D470E4">
        <w:rPr>
          <w:rFonts w:ascii="Archivo" w:hAnsi="Archivo" w:cs="Archivo"/>
          <w:sz w:val="22"/>
          <w:szCs w:val="22"/>
          <w:lang w:val="lt-LT"/>
        </w:rPr>
        <w:t xml:space="preserve"> </w:t>
      </w:r>
      <w:r w:rsidR="000E3CA1" w:rsidRPr="00D470E4">
        <w:rPr>
          <w:rFonts w:ascii="Archivo" w:hAnsi="Archivo" w:cs="Archivo"/>
          <w:sz w:val="22"/>
          <w:szCs w:val="22"/>
          <w:lang w:val="lt-LT"/>
        </w:rPr>
        <w:t>standarto</w:t>
      </w:r>
      <w:r w:rsidR="00A20B4A" w:rsidRPr="00D470E4">
        <w:rPr>
          <w:rFonts w:ascii="Archivo" w:hAnsi="Archivo" w:cs="Archivo"/>
          <w:sz w:val="22"/>
          <w:szCs w:val="22"/>
          <w:lang w:val="lt-LT"/>
        </w:rPr>
        <w:t xml:space="preserve"> LST EN 16450:2017</w:t>
      </w:r>
      <w:r w:rsidR="000E3CA1" w:rsidRPr="00D470E4">
        <w:rPr>
          <w:rFonts w:ascii="Archivo" w:hAnsi="Archivo" w:cs="Archivo"/>
          <w:sz w:val="22"/>
          <w:szCs w:val="22"/>
          <w:lang w:val="lt-LT"/>
        </w:rPr>
        <w:t xml:space="preserve"> reikalavimų</w:t>
      </w:r>
      <w:r w:rsidR="002B05B0" w:rsidRPr="00D470E4">
        <w:rPr>
          <w:rFonts w:ascii="Archivo" w:hAnsi="Archivo" w:cs="Archivo"/>
          <w:sz w:val="22"/>
          <w:szCs w:val="22"/>
          <w:lang w:val="lt-LT"/>
        </w:rPr>
        <w:t>;</w:t>
      </w:r>
    </w:p>
    <w:p w14:paraId="3CD8E622" w14:textId="28FD3E32" w:rsidR="00654ADC" w:rsidRPr="00D470E4" w:rsidRDefault="00654ADC" w:rsidP="00993370">
      <w:pPr>
        <w:tabs>
          <w:tab w:val="left" w:pos="284"/>
          <w:tab w:val="left" w:pos="325"/>
        </w:tabs>
        <w:spacing w:line="360" w:lineRule="auto"/>
        <w:jc w:val="both"/>
        <w:rPr>
          <w:rFonts w:ascii="Archivo" w:hAnsi="Archivo" w:cs="Archivo"/>
          <w:sz w:val="22"/>
          <w:szCs w:val="22"/>
          <w:lang w:val="lt-LT"/>
        </w:rPr>
      </w:pPr>
    </w:p>
    <w:p w14:paraId="688631AF" w14:textId="77777777" w:rsidR="00993370" w:rsidRPr="00D470E4" w:rsidRDefault="00993370" w:rsidP="00993370">
      <w:pPr>
        <w:tabs>
          <w:tab w:val="left" w:pos="284"/>
          <w:tab w:val="left" w:pos="325"/>
        </w:tabs>
        <w:spacing w:line="360" w:lineRule="auto"/>
        <w:jc w:val="both"/>
        <w:rPr>
          <w:rFonts w:ascii="Archivo" w:hAnsi="Archivo" w:cs="Archivo"/>
          <w:sz w:val="22"/>
          <w:szCs w:val="22"/>
          <w:lang w:val="lt-LT"/>
        </w:rPr>
      </w:pPr>
    </w:p>
    <w:p w14:paraId="6BA0FBCE" w14:textId="0EA6704A" w:rsidR="0018130C" w:rsidRPr="00D470E4" w:rsidRDefault="009E1334">
      <w:pPr>
        <w:pStyle w:val="ListParagraph"/>
        <w:widowControl w:val="0"/>
        <w:numPr>
          <w:ilvl w:val="0"/>
          <w:numId w:val="1"/>
        </w:numPr>
        <w:tabs>
          <w:tab w:val="left" w:pos="426"/>
        </w:tabs>
        <w:spacing w:line="360" w:lineRule="auto"/>
        <w:jc w:val="center"/>
        <w:outlineLvl w:val="0"/>
        <w:rPr>
          <w:rFonts w:ascii="Archivo" w:eastAsia="PMingLiU" w:hAnsi="Archivo" w:cs="Archivo"/>
          <w:b/>
          <w:bCs/>
          <w:sz w:val="22"/>
          <w:szCs w:val="22"/>
          <w:lang w:val="lt-LT"/>
        </w:rPr>
      </w:pPr>
      <w:r w:rsidRPr="00D470E4">
        <w:rPr>
          <w:rFonts w:ascii="Archivo" w:eastAsia="PMingLiU" w:hAnsi="Archivo" w:cs="Archivo"/>
          <w:b/>
          <w:bCs/>
          <w:sz w:val="22"/>
          <w:szCs w:val="22"/>
          <w:lang w:val="lt-LT"/>
        </w:rPr>
        <w:t>Paslaugų a</w:t>
      </w:r>
      <w:r w:rsidR="00770BFF" w:rsidRPr="00D470E4">
        <w:rPr>
          <w:rFonts w:ascii="Archivo" w:eastAsia="PMingLiU" w:hAnsi="Archivo" w:cs="Archivo"/>
          <w:b/>
          <w:bCs/>
          <w:sz w:val="22"/>
          <w:szCs w:val="22"/>
          <w:lang w:val="lt-LT"/>
        </w:rPr>
        <w:t>t</w:t>
      </w:r>
      <w:r w:rsidRPr="00D470E4">
        <w:rPr>
          <w:rFonts w:ascii="Archivo" w:eastAsia="PMingLiU" w:hAnsi="Archivo" w:cs="Archivo"/>
          <w:b/>
          <w:bCs/>
          <w:sz w:val="22"/>
          <w:szCs w:val="22"/>
          <w:lang w:val="lt-LT"/>
        </w:rPr>
        <w:t>likimo terminas</w:t>
      </w:r>
      <w:r w:rsidR="00D110E4" w:rsidRPr="00D470E4">
        <w:rPr>
          <w:rFonts w:ascii="Archivo" w:eastAsia="PMingLiU" w:hAnsi="Archivo" w:cs="Archivo"/>
          <w:b/>
          <w:bCs/>
          <w:sz w:val="22"/>
          <w:szCs w:val="22"/>
          <w:lang w:val="lt-LT"/>
        </w:rPr>
        <w:t xml:space="preserve"> ir prekių perdavimo-priėmimo tv</w:t>
      </w:r>
      <w:r w:rsidR="00E97243" w:rsidRPr="00D470E4">
        <w:rPr>
          <w:rFonts w:ascii="Archivo" w:eastAsia="PMingLiU" w:hAnsi="Archivo" w:cs="Archivo"/>
          <w:b/>
          <w:bCs/>
          <w:sz w:val="22"/>
          <w:szCs w:val="22"/>
          <w:lang w:val="lt-LT"/>
        </w:rPr>
        <w:t>a</w:t>
      </w:r>
      <w:r w:rsidR="00D110E4" w:rsidRPr="00D470E4">
        <w:rPr>
          <w:rFonts w:ascii="Archivo" w:eastAsia="PMingLiU" w:hAnsi="Archivo" w:cs="Archivo"/>
          <w:b/>
          <w:bCs/>
          <w:sz w:val="22"/>
          <w:szCs w:val="22"/>
          <w:lang w:val="lt-LT"/>
        </w:rPr>
        <w:t>rka</w:t>
      </w:r>
    </w:p>
    <w:p w14:paraId="54A4E975" w14:textId="77777777" w:rsidR="00FE1040" w:rsidRPr="00D470E4" w:rsidRDefault="00747991" w:rsidP="00FE1040">
      <w:pPr>
        <w:pStyle w:val="ListParagraph"/>
        <w:widowControl w:val="0"/>
        <w:numPr>
          <w:ilvl w:val="1"/>
          <w:numId w:val="3"/>
        </w:numPr>
        <w:tabs>
          <w:tab w:val="left" w:pos="142"/>
          <w:tab w:val="left" w:pos="426"/>
        </w:tabs>
        <w:spacing w:line="360" w:lineRule="auto"/>
        <w:ind w:left="0" w:firstLine="0"/>
        <w:jc w:val="both"/>
        <w:outlineLvl w:val="0"/>
        <w:rPr>
          <w:rFonts w:ascii="Archivo" w:eastAsia="PMingLiU" w:hAnsi="Archivo" w:cs="Archivo"/>
          <w:b/>
          <w:bCs/>
          <w:sz w:val="22"/>
          <w:szCs w:val="22"/>
          <w:lang w:val="lt-LT"/>
        </w:rPr>
      </w:pPr>
      <w:r w:rsidRPr="00D470E4">
        <w:rPr>
          <w:rFonts w:ascii="Archivo" w:hAnsi="Archivo" w:cs="Archivo"/>
          <w:kern w:val="2"/>
          <w:sz w:val="22"/>
          <w:szCs w:val="22"/>
          <w:lang w:val="lt-LT"/>
        </w:rPr>
        <w:t xml:space="preserve">Tiekėjas </w:t>
      </w:r>
      <w:r w:rsidR="008B796C" w:rsidRPr="00D470E4">
        <w:rPr>
          <w:rFonts w:ascii="Archivo" w:hAnsi="Archivo" w:cs="Archivo"/>
          <w:kern w:val="2"/>
          <w:sz w:val="22"/>
          <w:szCs w:val="22"/>
          <w:lang w:val="lt-LT"/>
        </w:rPr>
        <w:t>OKS</w:t>
      </w:r>
      <w:r w:rsidR="004949D4" w:rsidRPr="00D470E4">
        <w:rPr>
          <w:rFonts w:ascii="Archivo" w:hAnsi="Archivo" w:cs="Archivo"/>
          <w:kern w:val="2"/>
          <w:sz w:val="22"/>
          <w:szCs w:val="22"/>
          <w:lang w:val="lt-LT"/>
        </w:rPr>
        <w:t xml:space="preserve"> kartu su meteorologiniais jutikliais</w:t>
      </w:r>
      <w:r w:rsidR="00124D89" w:rsidRPr="00D470E4">
        <w:rPr>
          <w:rFonts w:ascii="Archivo" w:hAnsi="Archivo" w:cs="Archivo"/>
          <w:kern w:val="2"/>
          <w:sz w:val="22"/>
          <w:szCs w:val="22"/>
          <w:lang w:val="lt-LT"/>
        </w:rPr>
        <w:t xml:space="preserve"> (toliau – Prekės)</w:t>
      </w:r>
      <w:r w:rsidRPr="00D470E4">
        <w:rPr>
          <w:rFonts w:ascii="Archivo" w:hAnsi="Archivo" w:cs="Archivo"/>
          <w:kern w:val="2"/>
          <w:sz w:val="22"/>
          <w:szCs w:val="22"/>
          <w:lang w:val="lt-LT"/>
        </w:rPr>
        <w:t xml:space="preserve"> įsipareigoja pristatyti ne vėliau kaip per 6</w:t>
      </w:r>
      <w:r w:rsidRPr="00D470E4">
        <w:rPr>
          <w:rFonts w:ascii="Archivo" w:hAnsi="Archivo" w:cs="Archivo"/>
          <w:sz w:val="22"/>
          <w:szCs w:val="22"/>
          <w:lang w:val="lt-LT"/>
        </w:rPr>
        <w:t xml:space="preserve"> </w:t>
      </w:r>
      <w:r w:rsidRPr="00D470E4">
        <w:rPr>
          <w:rFonts w:ascii="Archivo" w:hAnsi="Archivo" w:cs="Archivo"/>
          <w:color w:val="000000" w:themeColor="text1"/>
          <w:sz w:val="22"/>
          <w:szCs w:val="22"/>
          <w:lang w:val="lt-LT"/>
        </w:rPr>
        <w:t xml:space="preserve">(šešis) </w:t>
      </w:r>
      <w:r w:rsidRPr="00D470E4">
        <w:rPr>
          <w:rFonts w:ascii="Archivo" w:hAnsi="Archivo" w:cs="Archivo"/>
          <w:sz w:val="22"/>
          <w:szCs w:val="22"/>
          <w:lang w:val="lt-LT"/>
        </w:rPr>
        <w:t>mėnesius</w:t>
      </w:r>
      <w:r w:rsidR="007A0885" w:rsidRPr="00D470E4">
        <w:rPr>
          <w:rFonts w:ascii="Archivo" w:hAnsi="Archivo" w:cs="Archivo"/>
          <w:sz w:val="22"/>
          <w:szCs w:val="22"/>
          <w:lang w:val="lt-LT"/>
        </w:rPr>
        <w:t xml:space="preserve"> </w:t>
      </w:r>
      <w:r w:rsidRPr="00D470E4">
        <w:rPr>
          <w:rFonts w:ascii="Archivo" w:hAnsi="Archivo" w:cs="Archivo"/>
          <w:sz w:val="22"/>
          <w:szCs w:val="22"/>
          <w:lang w:val="lt-LT"/>
        </w:rPr>
        <w:t xml:space="preserve">nuo Sutarties įsigaliojimo dienos </w:t>
      </w:r>
      <w:r w:rsidR="009C301B" w:rsidRPr="00D470E4">
        <w:rPr>
          <w:rFonts w:ascii="Archivo" w:hAnsi="Archivo" w:cs="Archivo"/>
          <w:color w:val="000000"/>
          <w:kern w:val="2"/>
          <w:sz w:val="22"/>
          <w:szCs w:val="22"/>
          <w:lang w:val="lt-LT"/>
        </w:rPr>
        <w:t>Pirkėjo</w:t>
      </w:r>
      <w:r w:rsidRPr="00D470E4">
        <w:rPr>
          <w:rFonts w:ascii="Archivo" w:hAnsi="Archivo" w:cs="Archivo"/>
          <w:color w:val="000000"/>
          <w:kern w:val="2"/>
          <w:sz w:val="22"/>
          <w:szCs w:val="22"/>
          <w:lang w:val="lt-LT"/>
        </w:rPr>
        <w:t xml:space="preserve"> </w:t>
      </w:r>
      <w:r w:rsidR="00204208" w:rsidRPr="00D470E4">
        <w:rPr>
          <w:rFonts w:ascii="Archivo" w:hAnsi="Archivo" w:cs="Archivo"/>
          <w:sz w:val="22"/>
          <w:szCs w:val="22"/>
          <w:lang w:val="lt-LT"/>
        </w:rPr>
        <w:t>nurodytais</w:t>
      </w:r>
      <w:r w:rsidRPr="00D470E4">
        <w:rPr>
          <w:rFonts w:ascii="Archivo" w:hAnsi="Archivo" w:cs="Archivo"/>
          <w:sz w:val="22"/>
          <w:szCs w:val="22"/>
          <w:lang w:val="lt-LT"/>
        </w:rPr>
        <w:t xml:space="preserve"> adresais</w:t>
      </w:r>
      <w:r w:rsidR="00535C2C" w:rsidRPr="00D470E4">
        <w:rPr>
          <w:rFonts w:ascii="Archivo" w:hAnsi="Archivo" w:cs="Archivo"/>
          <w:sz w:val="22"/>
          <w:szCs w:val="22"/>
          <w:lang w:val="lt-LT"/>
        </w:rPr>
        <w:t xml:space="preserve"> (Klaipėdos valstybinio jūrų uosto teritorijoje), </w:t>
      </w:r>
      <w:r w:rsidRPr="00D470E4">
        <w:rPr>
          <w:rFonts w:ascii="Archivo" w:hAnsi="Archivo" w:cs="Archivo"/>
          <w:sz w:val="22"/>
          <w:szCs w:val="22"/>
          <w:lang w:val="lt-LT"/>
        </w:rPr>
        <w:t xml:space="preserve">įskaitant įrengimą, išbandymą ir </w:t>
      </w:r>
      <w:r w:rsidR="009C301B" w:rsidRPr="00D470E4">
        <w:rPr>
          <w:rFonts w:ascii="Archivo" w:hAnsi="Archivo" w:cs="Archivo"/>
          <w:sz w:val="22"/>
          <w:szCs w:val="22"/>
          <w:lang w:val="lt-LT"/>
        </w:rPr>
        <w:t>Pirkėjo</w:t>
      </w:r>
      <w:r w:rsidRPr="00D470E4">
        <w:rPr>
          <w:rFonts w:ascii="Archivo" w:hAnsi="Archivo" w:cs="Archivo"/>
          <w:sz w:val="22"/>
          <w:szCs w:val="22"/>
          <w:lang w:val="lt-LT"/>
        </w:rPr>
        <w:t xml:space="preserve"> atstovų apmokymą</w:t>
      </w:r>
      <w:r w:rsidR="00505102" w:rsidRPr="00D470E4">
        <w:rPr>
          <w:rFonts w:ascii="Archivo" w:hAnsi="Archivo" w:cs="Archivo"/>
          <w:sz w:val="22"/>
          <w:szCs w:val="22"/>
          <w:lang w:val="lt-LT"/>
        </w:rPr>
        <w:t>, taip pat paleidimą ir suderinimą su platforma</w:t>
      </w:r>
      <w:r w:rsidR="007E5BC2" w:rsidRPr="00D470E4">
        <w:rPr>
          <w:rFonts w:ascii="Archivo" w:hAnsi="Archivo" w:cs="Archivo"/>
          <w:sz w:val="22"/>
          <w:szCs w:val="22"/>
          <w:lang w:val="lt-LT"/>
        </w:rPr>
        <w:t>;</w:t>
      </w:r>
    </w:p>
    <w:p w14:paraId="4DA4BA3F" w14:textId="77777777" w:rsidR="00FE1040" w:rsidRPr="00D470E4" w:rsidRDefault="00C510C9" w:rsidP="00FE1040">
      <w:pPr>
        <w:pStyle w:val="ListParagraph"/>
        <w:widowControl w:val="0"/>
        <w:numPr>
          <w:ilvl w:val="1"/>
          <w:numId w:val="3"/>
        </w:numPr>
        <w:tabs>
          <w:tab w:val="left" w:pos="142"/>
          <w:tab w:val="left" w:pos="426"/>
        </w:tabs>
        <w:spacing w:line="360" w:lineRule="auto"/>
        <w:ind w:left="0" w:firstLine="0"/>
        <w:jc w:val="both"/>
        <w:outlineLvl w:val="0"/>
        <w:rPr>
          <w:rFonts w:ascii="Archivo" w:eastAsia="PMingLiU" w:hAnsi="Archivo" w:cs="Archivo"/>
          <w:b/>
          <w:bCs/>
          <w:sz w:val="22"/>
          <w:szCs w:val="22"/>
          <w:lang w:val="lt-LT"/>
        </w:rPr>
      </w:pPr>
      <w:r w:rsidRPr="00D470E4">
        <w:rPr>
          <w:rFonts w:ascii="Archivo" w:hAnsi="Archivo" w:cs="Archivo"/>
          <w:kern w:val="2"/>
          <w:sz w:val="22"/>
          <w:szCs w:val="22"/>
          <w:lang w:val="lt-LT"/>
        </w:rPr>
        <w:t xml:space="preserve">Tiekėjas </w:t>
      </w:r>
      <w:r w:rsidR="00E21400" w:rsidRPr="00D470E4">
        <w:rPr>
          <w:rFonts w:ascii="Archivo" w:hAnsi="Archivo" w:cs="Archivo"/>
          <w:kern w:val="2"/>
          <w:sz w:val="22"/>
          <w:szCs w:val="22"/>
          <w:lang w:val="lt-LT"/>
        </w:rPr>
        <w:t xml:space="preserve">OKS </w:t>
      </w:r>
      <w:r w:rsidRPr="00D470E4">
        <w:rPr>
          <w:rFonts w:ascii="Archivo" w:hAnsi="Archivo" w:cs="Archivo"/>
          <w:sz w:val="22"/>
          <w:szCs w:val="22"/>
          <w:lang w:val="lt-LT"/>
        </w:rPr>
        <w:t xml:space="preserve">kalibravimą ir techninį aptarnavimą </w:t>
      </w:r>
      <w:r w:rsidRPr="00D470E4">
        <w:rPr>
          <w:rFonts w:ascii="Archivo" w:hAnsi="Archivo" w:cs="Archivo"/>
          <w:kern w:val="2"/>
          <w:sz w:val="22"/>
          <w:szCs w:val="22"/>
          <w:lang w:val="lt-LT"/>
        </w:rPr>
        <w:t>įsipareigoja</w:t>
      </w:r>
      <w:r w:rsidRPr="00D470E4">
        <w:rPr>
          <w:rFonts w:ascii="Archivo" w:hAnsi="Archivo" w:cs="Archivo"/>
          <w:sz w:val="22"/>
          <w:szCs w:val="22"/>
          <w:lang w:val="lt-LT"/>
        </w:rPr>
        <w:t xml:space="preserve"> vykdyti </w:t>
      </w:r>
      <w:r w:rsidR="00F82679" w:rsidRPr="00D470E4">
        <w:rPr>
          <w:rFonts w:ascii="Archivo" w:hAnsi="Archivo" w:cs="Archivo"/>
          <w:sz w:val="22"/>
          <w:szCs w:val="22"/>
          <w:lang w:val="lt-LT"/>
        </w:rPr>
        <w:t>24</w:t>
      </w:r>
      <w:r w:rsidRPr="00D470E4">
        <w:rPr>
          <w:rFonts w:ascii="Archivo" w:hAnsi="Archivo" w:cs="Archivo"/>
          <w:sz w:val="22"/>
          <w:szCs w:val="22"/>
          <w:lang w:val="lt-LT"/>
        </w:rPr>
        <w:t xml:space="preserve"> (</w:t>
      </w:r>
      <w:r w:rsidR="001E35F2" w:rsidRPr="00D470E4">
        <w:rPr>
          <w:rFonts w:ascii="Archivo" w:hAnsi="Archivo" w:cs="Archivo"/>
          <w:sz w:val="22"/>
          <w:szCs w:val="22"/>
          <w:lang w:val="lt-LT"/>
        </w:rPr>
        <w:t>dvidešimt</w:t>
      </w:r>
      <w:r w:rsidR="009D4361" w:rsidRPr="00D470E4">
        <w:rPr>
          <w:rFonts w:ascii="Archivo" w:hAnsi="Archivo" w:cs="Archivo"/>
          <w:sz w:val="22"/>
          <w:szCs w:val="22"/>
          <w:lang w:val="lt-LT"/>
        </w:rPr>
        <w:t xml:space="preserve"> keturis</w:t>
      </w:r>
      <w:r w:rsidRPr="00D470E4">
        <w:rPr>
          <w:rFonts w:ascii="Archivo" w:hAnsi="Archivo" w:cs="Archivo"/>
          <w:sz w:val="22"/>
          <w:szCs w:val="22"/>
          <w:lang w:val="lt-LT"/>
        </w:rPr>
        <w:t>) mėnesi</w:t>
      </w:r>
      <w:r w:rsidR="009D4361" w:rsidRPr="00D470E4">
        <w:rPr>
          <w:rFonts w:ascii="Archivo" w:hAnsi="Archivo" w:cs="Archivo"/>
          <w:sz w:val="22"/>
          <w:szCs w:val="22"/>
          <w:lang w:val="lt-LT"/>
        </w:rPr>
        <w:t>us</w:t>
      </w:r>
      <w:r w:rsidRPr="00D470E4">
        <w:rPr>
          <w:rFonts w:ascii="Archivo" w:hAnsi="Archivo" w:cs="Archivo"/>
          <w:sz w:val="22"/>
          <w:szCs w:val="22"/>
          <w:lang w:val="lt-LT"/>
        </w:rPr>
        <w:t xml:space="preserve"> </w:t>
      </w:r>
      <w:r w:rsidR="00AB2D0D" w:rsidRPr="00D470E4">
        <w:rPr>
          <w:rFonts w:ascii="Archivo" w:hAnsi="Archivo" w:cs="Archivo"/>
          <w:sz w:val="22"/>
          <w:szCs w:val="22"/>
          <w:lang w:val="lt-LT"/>
        </w:rPr>
        <w:t xml:space="preserve">nuo </w:t>
      </w:r>
      <w:r w:rsidR="00F82679" w:rsidRPr="00D470E4">
        <w:rPr>
          <w:rFonts w:ascii="Archivo" w:hAnsi="Archivo" w:cs="Archivo"/>
          <w:sz w:val="22"/>
          <w:szCs w:val="22"/>
          <w:lang w:val="lt-LT"/>
        </w:rPr>
        <w:t>OKS</w:t>
      </w:r>
      <w:r w:rsidRPr="00D470E4">
        <w:rPr>
          <w:rFonts w:ascii="Archivo" w:hAnsi="Archivo" w:cs="Archivo"/>
          <w:sz w:val="22"/>
          <w:szCs w:val="22"/>
          <w:lang w:val="lt-LT"/>
        </w:rPr>
        <w:t xml:space="preserve"> stotelių priėmimo-perdavimo akto pasirašymo dienos</w:t>
      </w:r>
      <w:r w:rsidR="007D6702" w:rsidRPr="00D470E4">
        <w:rPr>
          <w:rFonts w:ascii="Archivo" w:hAnsi="Archivo" w:cs="Archivo"/>
          <w:sz w:val="22"/>
          <w:szCs w:val="22"/>
          <w:lang w:val="lt-LT"/>
        </w:rPr>
        <w:t xml:space="preserve">. </w:t>
      </w:r>
      <w:r w:rsidR="00AA4F31" w:rsidRPr="00D470E4">
        <w:rPr>
          <w:rFonts w:ascii="Archivo" w:hAnsi="Archivo" w:cs="Archivo"/>
          <w:sz w:val="22"/>
          <w:szCs w:val="22"/>
          <w:lang w:val="lt-LT"/>
        </w:rPr>
        <w:t xml:space="preserve">Techninis aptarnavimas turi apimti įrangos būklės patikrą, profilaktinę priežiūrą, reguliavimą, gedimų diagnostiką, susidėvėjusių dalių keitimą, programinės įrangos atnaujinimą ir kt. darbus </w:t>
      </w:r>
      <w:r w:rsidR="00C34981" w:rsidRPr="00D470E4">
        <w:rPr>
          <w:rFonts w:ascii="Archivo" w:hAnsi="Archivo" w:cs="Archivo"/>
          <w:sz w:val="22"/>
          <w:szCs w:val="22"/>
          <w:lang w:val="lt-LT"/>
        </w:rPr>
        <w:t xml:space="preserve">bei periodiškumą </w:t>
      </w:r>
      <w:r w:rsidR="00AF0567" w:rsidRPr="00D470E4">
        <w:rPr>
          <w:rFonts w:ascii="Archivo" w:hAnsi="Archivo" w:cs="Archivo"/>
          <w:sz w:val="22"/>
          <w:szCs w:val="22"/>
          <w:lang w:val="lt-LT"/>
        </w:rPr>
        <w:t xml:space="preserve">numatytus </w:t>
      </w:r>
      <w:r w:rsidR="00AA4F31" w:rsidRPr="00D470E4">
        <w:rPr>
          <w:rFonts w:ascii="Archivo" w:hAnsi="Archivo" w:cs="Archivo"/>
          <w:sz w:val="22"/>
          <w:szCs w:val="22"/>
          <w:lang w:val="lt-LT"/>
        </w:rPr>
        <w:t>įrangos gamintojo.</w:t>
      </w:r>
    </w:p>
    <w:p w14:paraId="47D050E5" w14:textId="77777777" w:rsidR="007F40D1" w:rsidRPr="00D470E4" w:rsidRDefault="0096398D" w:rsidP="00FE1040">
      <w:pPr>
        <w:pStyle w:val="ListParagraph"/>
        <w:widowControl w:val="0"/>
        <w:numPr>
          <w:ilvl w:val="1"/>
          <w:numId w:val="3"/>
        </w:numPr>
        <w:tabs>
          <w:tab w:val="left" w:pos="142"/>
          <w:tab w:val="left" w:pos="426"/>
        </w:tabs>
        <w:spacing w:line="360" w:lineRule="auto"/>
        <w:ind w:left="0" w:firstLine="0"/>
        <w:jc w:val="both"/>
        <w:outlineLvl w:val="0"/>
        <w:rPr>
          <w:rFonts w:ascii="Archivo" w:eastAsia="PMingLiU" w:hAnsi="Archivo" w:cs="Archivo"/>
          <w:b/>
          <w:bCs/>
          <w:sz w:val="22"/>
          <w:szCs w:val="22"/>
          <w:lang w:val="lt-LT"/>
        </w:rPr>
      </w:pPr>
      <w:r w:rsidRPr="00D470E4">
        <w:rPr>
          <w:rFonts w:ascii="Archivo" w:hAnsi="Archivo" w:cs="Archivo"/>
          <w:kern w:val="2"/>
          <w:sz w:val="22"/>
          <w:szCs w:val="22"/>
          <w:lang w:val="lt-LT"/>
        </w:rPr>
        <w:t xml:space="preserve">Kartu su </w:t>
      </w:r>
      <w:r w:rsidR="00124D89" w:rsidRPr="00D470E4">
        <w:rPr>
          <w:rFonts w:ascii="Archivo" w:hAnsi="Archivo" w:cs="Archivo"/>
          <w:kern w:val="2"/>
          <w:sz w:val="22"/>
          <w:szCs w:val="22"/>
          <w:lang w:val="lt-LT"/>
        </w:rPr>
        <w:t>Prekėmis</w:t>
      </w:r>
      <w:r w:rsidRPr="00D470E4">
        <w:rPr>
          <w:rFonts w:ascii="Archivo" w:hAnsi="Archivo" w:cs="Archivo"/>
          <w:kern w:val="2"/>
          <w:sz w:val="22"/>
          <w:szCs w:val="22"/>
          <w:lang w:val="lt-LT"/>
        </w:rPr>
        <w:t xml:space="preserve"> pateikiami šie dokumentai:</w:t>
      </w:r>
    </w:p>
    <w:p w14:paraId="28F037CC" w14:textId="77777777" w:rsidR="007F40D1" w:rsidRPr="00D470E4" w:rsidRDefault="00CF3FAA" w:rsidP="007F40D1">
      <w:pPr>
        <w:pStyle w:val="ListParagraph"/>
        <w:widowControl w:val="0"/>
        <w:numPr>
          <w:ilvl w:val="2"/>
          <w:numId w:val="3"/>
        </w:numPr>
        <w:tabs>
          <w:tab w:val="left" w:pos="142"/>
          <w:tab w:val="left" w:pos="426"/>
        </w:tabs>
        <w:spacing w:line="360" w:lineRule="auto"/>
        <w:jc w:val="both"/>
        <w:outlineLvl w:val="0"/>
        <w:rPr>
          <w:rFonts w:ascii="Archivo" w:eastAsia="PMingLiU" w:hAnsi="Archivo" w:cs="Archivo"/>
          <w:b/>
          <w:bCs/>
          <w:sz w:val="22"/>
          <w:szCs w:val="22"/>
          <w:lang w:val="lt-LT"/>
        </w:rPr>
      </w:pPr>
      <w:r w:rsidRPr="00D470E4">
        <w:rPr>
          <w:rFonts w:ascii="Archivo" w:hAnsi="Archivo" w:cs="Archivo"/>
          <w:kern w:val="2"/>
          <w:sz w:val="22"/>
          <w:szCs w:val="22"/>
          <w:lang w:val="lt-LT"/>
        </w:rPr>
        <w:t>p</w:t>
      </w:r>
      <w:r w:rsidR="0096398D" w:rsidRPr="00D470E4">
        <w:rPr>
          <w:rFonts w:ascii="Archivo" w:hAnsi="Archivo" w:cs="Archivo"/>
          <w:kern w:val="2"/>
          <w:sz w:val="22"/>
          <w:szCs w:val="22"/>
          <w:lang w:val="lt-LT"/>
        </w:rPr>
        <w:t>rekių perdavimo-priėmimo aktas;</w:t>
      </w:r>
    </w:p>
    <w:p w14:paraId="018384A6" w14:textId="77777777" w:rsidR="007F40D1" w:rsidRPr="00D470E4" w:rsidRDefault="00CF3FAA" w:rsidP="007F40D1">
      <w:pPr>
        <w:pStyle w:val="ListParagraph"/>
        <w:widowControl w:val="0"/>
        <w:numPr>
          <w:ilvl w:val="2"/>
          <w:numId w:val="3"/>
        </w:numPr>
        <w:tabs>
          <w:tab w:val="left" w:pos="142"/>
          <w:tab w:val="left" w:pos="426"/>
        </w:tabs>
        <w:spacing w:line="360" w:lineRule="auto"/>
        <w:jc w:val="both"/>
        <w:outlineLvl w:val="0"/>
        <w:rPr>
          <w:rFonts w:ascii="Archivo" w:eastAsia="PMingLiU" w:hAnsi="Archivo" w:cs="Archivo"/>
          <w:b/>
          <w:bCs/>
          <w:sz w:val="22"/>
          <w:szCs w:val="22"/>
          <w:lang w:val="lt-LT"/>
        </w:rPr>
      </w:pPr>
      <w:r w:rsidRPr="00D470E4">
        <w:rPr>
          <w:rFonts w:ascii="Archivo" w:hAnsi="Archivo" w:cs="Archivo"/>
          <w:sz w:val="22"/>
          <w:szCs w:val="22"/>
          <w:lang w:val="lt-LT"/>
        </w:rPr>
        <w:t>p</w:t>
      </w:r>
      <w:r w:rsidR="0096398D" w:rsidRPr="00D470E4">
        <w:rPr>
          <w:rFonts w:ascii="Archivo" w:hAnsi="Archivo" w:cs="Archivo"/>
          <w:sz w:val="22"/>
          <w:szCs w:val="22"/>
          <w:lang w:val="lt-LT"/>
        </w:rPr>
        <w:t>rekių eksploatavimo instrukcija (lietuvių kalba);</w:t>
      </w:r>
    </w:p>
    <w:p w14:paraId="49D87E66" w14:textId="77777777" w:rsidR="009C4DF1" w:rsidRPr="00D470E4" w:rsidRDefault="0096398D" w:rsidP="009C4DF1">
      <w:pPr>
        <w:pStyle w:val="ListParagraph"/>
        <w:widowControl w:val="0"/>
        <w:numPr>
          <w:ilvl w:val="2"/>
          <w:numId w:val="3"/>
        </w:numPr>
        <w:tabs>
          <w:tab w:val="left" w:pos="142"/>
          <w:tab w:val="left" w:pos="426"/>
          <w:tab w:val="left" w:pos="709"/>
        </w:tabs>
        <w:spacing w:line="360" w:lineRule="auto"/>
        <w:ind w:left="0" w:firstLine="0"/>
        <w:jc w:val="both"/>
        <w:outlineLvl w:val="0"/>
        <w:rPr>
          <w:rFonts w:ascii="Archivo" w:eastAsia="PMingLiU" w:hAnsi="Archivo" w:cs="Archivo"/>
          <w:b/>
          <w:bCs/>
          <w:sz w:val="22"/>
          <w:szCs w:val="22"/>
          <w:lang w:val="lt-LT"/>
        </w:rPr>
      </w:pPr>
      <w:r w:rsidRPr="00D470E4">
        <w:rPr>
          <w:rFonts w:ascii="Archivo" w:hAnsi="Archivo" w:cs="Archivo"/>
          <w:sz w:val="22"/>
          <w:szCs w:val="22"/>
          <w:lang w:val="lt-LT"/>
        </w:rPr>
        <w:t>techninis pasas arba gamintojo deklaracija arba lygiavertis dokumentas, kuriame nurodoma,</w:t>
      </w:r>
      <w:r w:rsidR="008837FE" w:rsidRPr="00D470E4">
        <w:rPr>
          <w:rFonts w:ascii="Archivo" w:hAnsi="Archivo" w:cs="Archivo"/>
          <w:sz w:val="22"/>
          <w:szCs w:val="22"/>
          <w:lang w:val="lt-LT"/>
        </w:rPr>
        <w:t xml:space="preserve"> </w:t>
      </w:r>
      <w:r w:rsidRPr="00D470E4">
        <w:rPr>
          <w:rFonts w:ascii="Archivo" w:hAnsi="Archivo" w:cs="Archivo"/>
          <w:sz w:val="22"/>
          <w:szCs w:val="22"/>
          <w:lang w:val="lt-LT"/>
        </w:rPr>
        <w:t>kad įranga suprojektuota taip, kad pasibaigus jos naudojimo laikui būtų lengvai perdirbama arba tinkamai utilizuojama (šiuo dokumentu užtikrinamas įrangos atitikimas Europos Parlamento ir Tarybos direktyvos 2012/19/ES reikalavimams dėl elektros ir elektroninės įrangos atliekų tvarkymo)</w:t>
      </w:r>
      <w:r w:rsidR="00723EA8" w:rsidRPr="00D470E4">
        <w:rPr>
          <w:rFonts w:ascii="Archivo" w:hAnsi="Archivo" w:cs="Archivo"/>
          <w:sz w:val="22"/>
          <w:szCs w:val="22"/>
          <w:lang w:val="lt-LT"/>
        </w:rPr>
        <w:t>;</w:t>
      </w:r>
    </w:p>
    <w:p w14:paraId="19C1E35B" w14:textId="73FCB252" w:rsidR="00E6089A" w:rsidRPr="00D470E4" w:rsidRDefault="0096398D" w:rsidP="00D470E4">
      <w:pPr>
        <w:pStyle w:val="ListParagraph"/>
        <w:widowControl w:val="0"/>
        <w:numPr>
          <w:ilvl w:val="1"/>
          <w:numId w:val="3"/>
        </w:numPr>
        <w:tabs>
          <w:tab w:val="left" w:pos="0"/>
          <w:tab w:val="left" w:pos="284"/>
          <w:tab w:val="left" w:pos="426"/>
        </w:tabs>
        <w:spacing w:line="360" w:lineRule="auto"/>
        <w:ind w:left="0" w:firstLine="0"/>
        <w:jc w:val="both"/>
        <w:outlineLvl w:val="0"/>
        <w:rPr>
          <w:rFonts w:ascii="Archivo" w:eastAsia="PMingLiU" w:hAnsi="Archivo" w:cs="Archivo"/>
          <w:b/>
          <w:bCs/>
          <w:sz w:val="22"/>
          <w:szCs w:val="22"/>
          <w:lang w:val="lt-LT"/>
        </w:rPr>
      </w:pPr>
      <w:r w:rsidRPr="00D470E4">
        <w:rPr>
          <w:rFonts w:ascii="Archivo" w:hAnsi="Archivo" w:cs="Archivo"/>
          <w:kern w:val="2"/>
          <w:sz w:val="22"/>
          <w:szCs w:val="22"/>
          <w:lang w:val="lt-LT"/>
        </w:rPr>
        <w:t xml:space="preserve">Tiekėjui nepateikus </w:t>
      </w:r>
      <w:r w:rsidR="00596578">
        <w:rPr>
          <w:rFonts w:ascii="Archivo" w:hAnsi="Archivo" w:cs="Archivo"/>
          <w:kern w:val="2"/>
          <w:sz w:val="22"/>
          <w:szCs w:val="22"/>
          <w:lang w:val="lt-LT"/>
        </w:rPr>
        <w:t>4.3.</w:t>
      </w:r>
      <w:r w:rsidR="007D0E2B">
        <w:rPr>
          <w:rFonts w:ascii="Archivo" w:hAnsi="Archivo" w:cs="Archivo"/>
          <w:kern w:val="2"/>
          <w:sz w:val="22"/>
          <w:szCs w:val="22"/>
          <w:lang w:val="lt-LT"/>
        </w:rPr>
        <w:t xml:space="preserve"> </w:t>
      </w:r>
      <w:r w:rsidR="00C1650B" w:rsidRPr="00D470E4">
        <w:rPr>
          <w:rFonts w:ascii="Archivo" w:hAnsi="Archivo" w:cs="Archivo"/>
          <w:kern w:val="2"/>
          <w:sz w:val="22"/>
          <w:szCs w:val="22"/>
          <w:lang w:val="lt-LT"/>
        </w:rPr>
        <w:t xml:space="preserve">punkte </w:t>
      </w:r>
      <w:r w:rsidRPr="00D470E4">
        <w:rPr>
          <w:rFonts w:ascii="Archivo" w:hAnsi="Archivo" w:cs="Archivo"/>
          <w:kern w:val="2"/>
          <w:sz w:val="22"/>
          <w:szCs w:val="22"/>
          <w:lang w:val="lt-LT"/>
        </w:rPr>
        <w:t xml:space="preserve">nurodytų dokumentų laikoma, kad Prekės </w:t>
      </w:r>
      <w:r w:rsidR="00C1650B" w:rsidRPr="00D470E4">
        <w:rPr>
          <w:rFonts w:ascii="Archivo" w:hAnsi="Archivo" w:cs="Archivo"/>
          <w:kern w:val="2"/>
          <w:sz w:val="22"/>
          <w:szCs w:val="22"/>
          <w:lang w:val="lt-LT"/>
        </w:rPr>
        <w:t>nėra tinkamai perduotos</w:t>
      </w:r>
      <w:r w:rsidR="00BC14C1" w:rsidRPr="00D470E4">
        <w:rPr>
          <w:rFonts w:ascii="Archivo" w:hAnsi="Archivo" w:cs="Archivo"/>
          <w:kern w:val="2"/>
          <w:sz w:val="22"/>
          <w:szCs w:val="22"/>
          <w:lang w:val="lt-LT"/>
        </w:rPr>
        <w:t xml:space="preserve"> ir</w:t>
      </w:r>
      <w:r w:rsidR="00D470E4">
        <w:rPr>
          <w:rFonts w:ascii="Archivo" w:hAnsi="Archivo" w:cs="Archivo"/>
          <w:kern w:val="2"/>
          <w:sz w:val="22"/>
          <w:szCs w:val="22"/>
          <w:lang w:val="lt-LT"/>
        </w:rPr>
        <w:t xml:space="preserve"> </w:t>
      </w:r>
      <w:r w:rsidR="00BC14C1" w:rsidRPr="00D470E4">
        <w:rPr>
          <w:rFonts w:ascii="Archivo" w:hAnsi="Archivo" w:cs="Archivo"/>
          <w:kern w:val="2"/>
          <w:sz w:val="22"/>
          <w:szCs w:val="22"/>
          <w:lang w:val="lt-LT"/>
        </w:rPr>
        <w:t>(ar) neatitinka</w:t>
      </w:r>
      <w:r w:rsidR="00C1650B" w:rsidRPr="00D470E4">
        <w:rPr>
          <w:rFonts w:ascii="Archivo" w:hAnsi="Archivo" w:cs="Archivo"/>
          <w:kern w:val="2"/>
          <w:sz w:val="22"/>
          <w:szCs w:val="22"/>
          <w:lang w:val="lt-LT"/>
        </w:rPr>
        <w:t xml:space="preserve"> </w:t>
      </w:r>
      <w:r w:rsidRPr="00D470E4">
        <w:rPr>
          <w:rFonts w:ascii="Archivo" w:hAnsi="Archivo" w:cs="Archivo"/>
          <w:kern w:val="2"/>
          <w:sz w:val="22"/>
          <w:szCs w:val="22"/>
          <w:lang w:val="lt-LT"/>
        </w:rPr>
        <w:t>Sutartyje nustatytų reikalavimų.</w:t>
      </w:r>
    </w:p>
    <w:p w14:paraId="71497B93" w14:textId="77777777" w:rsidR="008837FE" w:rsidRPr="00D470E4" w:rsidRDefault="008837FE" w:rsidP="00993370">
      <w:pPr>
        <w:pStyle w:val="ListParagraph"/>
        <w:widowControl w:val="0"/>
        <w:tabs>
          <w:tab w:val="left" w:pos="709"/>
        </w:tabs>
        <w:spacing w:line="360" w:lineRule="auto"/>
        <w:ind w:left="0"/>
        <w:jc w:val="both"/>
        <w:outlineLvl w:val="0"/>
        <w:rPr>
          <w:rFonts w:ascii="Archivo" w:eastAsia="PMingLiU" w:hAnsi="Archivo" w:cs="Archivo"/>
          <w:b/>
          <w:bCs/>
          <w:color w:val="C00000"/>
          <w:sz w:val="22"/>
          <w:szCs w:val="22"/>
          <w:lang w:val="lt-LT"/>
        </w:rPr>
      </w:pPr>
    </w:p>
    <w:p w14:paraId="0D17D6EE" w14:textId="498661B2" w:rsidR="003D7664" w:rsidRPr="00D470E4" w:rsidRDefault="00684C6B">
      <w:pPr>
        <w:pStyle w:val="ListParagraph"/>
        <w:widowControl w:val="0"/>
        <w:numPr>
          <w:ilvl w:val="0"/>
          <w:numId w:val="2"/>
        </w:numPr>
        <w:tabs>
          <w:tab w:val="left" w:pos="567"/>
        </w:tabs>
        <w:spacing w:line="360" w:lineRule="auto"/>
        <w:jc w:val="center"/>
        <w:rPr>
          <w:rFonts w:ascii="Archivo" w:hAnsi="Archivo" w:cs="Archivo"/>
          <w:sz w:val="22"/>
          <w:szCs w:val="22"/>
          <w:lang w:val="lt-LT"/>
        </w:rPr>
      </w:pPr>
      <w:r w:rsidRPr="00D470E4">
        <w:rPr>
          <w:rFonts w:ascii="Archivo" w:eastAsia="PMingLiU" w:hAnsi="Archivo" w:cs="Archivo"/>
          <w:b/>
          <w:bCs/>
          <w:sz w:val="22"/>
          <w:szCs w:val="22"/>
          <w:lang w:val="lt-LT"/>
        </w:rPr>
        <w:t>Prekių kokybė ir garantiniai įsipareigojimai</w:t>
      </w:r>
    </w:p>
    <w:p w14:paraId="111A68C9" w14:textId="17017482" w:rsidR="005F236A" w:rsidRPr="00D470E4" w:rsidRDefault="00834C96">
      <w:pPr>
        <w:pStyle w:val="ListParagraph"/>
        <w:widowControl w:val="0"/>
        <w:numPr>
          <w:ilvl w:val="1"/>
          <w:numId w:val="2"/>
        </w:numPr>
        <w:tabs>
          <w:tab w:val="left" w:pos="567"/>
        </w:tabs>
        <w:spacing w:line="360" w:lineRule="auto"/>
        <w:ind w:left="0" w:firstLine="0"/>
        <w:jc w:val="both"/>
        <w:rPr>
          <w:rFonts w:ascii="Archivo" w:hAnsi="Archivo" w:cs="Archivo"/>
          <w:sz w:val="22"/>
          <w:szCs w:val="22"/>
          <w:lang w:val="lt-LT"/>
        </w:rPr>
      </w:pPr>
      <w:r w:rsidRPr="00D470E4">
        <w:rPr>
          <w:rFonts w:ascii="Archivo" w:hAnsi="Archivo" w:cs="Archivo"/>
          <w:kern w:val="2"/>
          <w:sz w:val="22"/>
          <w:szCs w:val="22"/>
          <w:lang w:val="lt-LT"/>
        </w:rPr>
        <w:t>Prekėms nustatomas 24 (dvidešimt keturi</w:t>
      </w:r>
      <w:r w:rsidR="00533A31">
        <w:rPr>
          <w:rFonts w:ascii="Archivo" w:hAnsi="Archivo" w:cs="Archivo"/>
          <w:kern w:val="2"/>
          <w:sz w:val="22"/>
          <w:szCs w:val="22"/>
          <w:lang w:val="lt-LT"/>
        </w:rPr>
        <w:t>ų</w:t>
      </w:r>
      <w:r w:rsidRPr="00D470E4">
        <w:rPr>
          <w:rFonts w:ascii="Archivo" w:hAnsi="Archivo" w:cs="Archivo"/>
          <w:kern w:val="2"/>
          <w:sz w:val="22"/>
          <w:szCs w:val="22"/>
          <w:lang w:val="lt-LT"/>
        </w:rPr>
        <w:t xml:space="preserve">) mėn. </w:t>
      </w:r>
      <w:r w:rsidR="00C30A74">
        <w:rPr>
          <w:rFonts w:ascii="Archivo" w:hAnsi="Archivo" w:cs="Archivo"/>
          <w:kern w:val="2"/>
          <w:sz w:val="22"/>
          <w:szCs w:val="22"/>
          <w:lang w:val="lt-LT"/>
        </w:rPr>
        <w:t xml:space="preserve">garantinis terminas </w:t>
      </w:r>
      <w:r w:rsidR="005C5443" w:rsidRPr="00D470E4">
        <w:rPr>
          <w:rFonts w:ascii="Archivo" w:hAnsi="Archivo" w:cs="Archivo"/>
          <w:kern w:val="2"/>
          <w:sz w:val="22"/>
          <w:szCs w:val="22"/>
          <w:lang w:val="lt-LT"/>
        </w:rPr>
        <w:t>nuo OK</w:t>
      </w:r>
      <w:r w:rsidR="00C96F89" w:rsidRPr="00D470E4">
        <w:rPr>
          <w:rFonts w:ascii="Archivo" w:hAnsi="Archivo" w:cs="Archivo"/>
          <w:kern w:val="2"/>
          <w:sz w:val="22"/>
          <w:szCs w:val="22"/>
          <w:lang w:val="lt-LT"/>
        </w:rPr>
        <w:t xml:space="preserve">S </w:t>
      </w:r>
      <w:r w:rsidR="00E60B72" w:rsidRPr="00D470E4">
        <w:rPr>
          <w:rFonts w:ascii="Archivo" w:hAnsi="Archivo" w:cs="Archivo"/>
          <w:kern w:val="2"/>
          <w:sz w:val="22"/>
          <w:szCs w:val="22"/>
          <w:lang w:val="lt-LT"/>
        </w:rPr>
        <w:t xml:space="preserve">kartu su meteorologiniais jutikliais </w:t>
      </w:r>
      <w:r w:rsidR="00C96F89" w:rsidRPr="00D470E4">
        <w:rPr>
          <w:rFonts w:ascii="Archivo" w:hAnsi="Archivo" w:cs="Archivo"/>
          <w:kern w:val="2"/>
          <w:sz w:val="22"/>
          <w:szCs w:val="22"/>
          <w:lang w:val="lt-LT"/>
        </w:rPr>
        <w:t>įrengimo dienos</w:t>
      </w:r>
      <w:r w:rsidR="0076133A" w:rsidRPr="00D470E4">
        <w:rPr>
          <w:rFonts w:ascii="Archivo" w:hAnsi="Archivo" w:cs="Archivo"/>
          <w:kern w:val="2"/>
          <w:sz w:val="22"/>
          <w:szCs w:val="22"/>
          <w:lang w:val="lt-LT"/>
        </w:rPr>
        <w:t xml:space="preserve"> ir priėmimo-perdavimo akto pasirašymo dienos</w:t>
      </w:r>
      <w:r w:rsidR="00C96F89" w:rsidRPr="00D470E4">
        <w:rPr>
          <w:rFonts w:ascii="Archivo" w:hAnsi="Archivo" w:cs="Archivo"/>
          <w:kern w:val="2"/>
          <w:sz w:val="22"/>
          <w:szCs w:val="22"/>
          <w:lang w:val="lt-LT"/>
        </w:rPr>
        <w:t>;</w:t>
      </w:r>
    </w:p>
    <w:p w14:paraId="680EE022" w14:textId="77777777" w:rsidR="0018130C" w:rsidRPr="00D470E4" w:rsidRDefault="0018130C" w:rsidP="00993370">
      <w:pPr>
        <w:pStyle w:val="ListParagraph"/>
        <w:widowControl w:val="0"/>
        <w:tabs>
          <w:tab w:val="left" w:pos="567"/>
        </w:tabs>
        <w:spacing w:line="360" w:lineRule="auto"/>
        <w:rPr>
          <w:rFonts w:ascii="Archivo" w:hAnsi="Archivo" w:cs="Archivo"/>
          <w:sz w:val="22"/>
          <w:szCs w:val="22"/>
          <w:lang w:val="lt-LT"/>
        </w:rPr>
      </w:pPr>
    </w:p>
    <w:p w14:paraId="041D834E" w14:textId="77777777" w:rsidR="0018130C" w:rsidRPr="00D470E4" w:rsidRDefault="00BD1354">
      <w:pPr>
        <w:pStyle w:val="ListParagraph"/>
        <w:widowControl w:val="0"/>
        <w:numPr>
          <w:ilvl w:val="0"/>
          <w:numId w:val="2"/>
        </w:numPr>
        <w:tabs>
          <w:tab w:val="left" w:pos="567"/>
        </w:tabs>
        <w:spacing w:line="360" w:lineRule="auto"/>
        <w:jc w:val="center"/>
        <w:rPr>
          <w:rFonts w:ascii="Archivo" w:hAnsi="Archivo" w:cs="Archivo"/>
          <w:b/>
          <w:bCs/>
          <w:sz w:val="22"/>
          <w:szCs w:val="22"/>
          <w:lang w:val="lt-LT"/>
        </w:rPr>
      </w:pPr>
      <w:r w:rsidRPr="00D470E4">
        <w:rPr>
          <w:rFonts w:ascii="Archivo" w:eastAsia="PMingLiU" w:hAnsi="Archivo" w:cs="Archivo"/>
          <w:b/>
          <w:bCs/>
          <w:sz w:val="22"/>
          <w:szCs w:val="22"/>
          <w:lang w:val="lt-LT"/>
        </w:rPr>
        <w:t>Kitos sąlygos</w:t>
      </w:r>
    </w:p>
    <w:p w14:paraId="5E08AF5C" w14:textId="0E16487E" w:rsidR="0055321D" w:rsidRPr="00D470E4" w:rsidRDefault="0071244F">
      <w:pPr>
        <w:pStyle w:val="ListParagraph"/>
        <w:widowControl w:val="0"/>
        <w:numPr>
          <w:ilvl w:val="1"/>
          <w:numId w:val="2"/>
        </w:numPr>
        <w:tabs>
          <w:tab w:val="left" w:pos="567"/>
        </w:tabs>
        <w:spacing w:line="360" w:lineRule="auto"/>
        <w:ind w:left="0" w:firstLine="0"/>
        <w:jc w:val="both"/>
        <w:rPr>
          <w:rFonts w:ascii="Archivo" w:hAnsi="Archivo" w:cs="Archivo"/>
          <w:sz w:val="22"/>
          <w:szCs w:val="22"/>
          <w:lang w:val="lt-LT"/>
        </w:rPr>
      </w:pPr>
      <w:r w:rsidRPr="00D470E4">
        <w:rPr>
          <w:rFonts w:ascii="Archivo" w:hAnsi="Archivo" w:cs="Archivo"/>
          <w:sz w:val="22"/>
          <w:szCs w:val="22"/>
          <w:lang w:val="lt-LT"/>
        </w:rPr>
        <w:t>Tiekėjas privalo organizuoti ne mažiau kaip 2 (dviejų) Pirkėjo įgaliotų specialistų nuotolinius mokymus darbui su OKS stotelių įranga. Mokymų trukmė – ne trumpesnė kaip 2 val.</w:t>
      </w:r>
      <w:r w:rsidR="006C2E95" w:rsidRPr="00D470E4">
        <w:rPr>
          <w:rFonts w:ascii="Archivo" w:hAnsi="Archivo" w:cs="Archivo"/>
          <w:sz w:val="22"/>
          <w:szCs w:val="22"/>
          <w:lang w:val="lt-LT"/>
        </w:rPr>
        <w:t>;</w:t>
      </w:r>
    </w:p>
    <w:p w14:paraId="08973183" w14:textId="68A3D85C" w:rsidR="00F77FB8" w:rsidRPr="00D470E4" w:rsidRDefault="00024B77">
      <w:pPr>
        <w:pStyle w:val="ListParagraph"/>
        <w:widowControl w:val="0"/>
        <w:numPr>
          <w:ilvl w:val="1"/>
          <w:numId w:val="2"/>
        </w:numPr>
        <w:tabs>
          <w:tab w:val="left" w:pos="567"/>
        </w:tabs>
        <w:spacing w:line="360" w:lineRule="auto"/>
        <w:ind w:left="0" w:firstLine="0"/>
        <w:jc w:val="both"/>
        <w:rPr>
          <w:rFonts w:ascii="Archivo" w:hAnsi="Archivo" w:cs="Archivo"/>
          <w:sz w:val="22"/>
          <w:szCs w:val="22"/>
          <w:lang w:val="lt-LT"/>
        </w:rPr>
      </w:pPr>
      <w:r w:rsidRPr="00D470E4">
        <w:rPr>
          <w:rFonts w:ascii="Archivo" w:hAnsi="Archivo" w:cs="Archivo"/>
          <w:sz w:val="22"/>
          <w:szCs w:val="22"/>
          <w:lang w:val="lt-LT"/>
        </w:rPr>
        <w:t>Sistemos gamintojas ar jį kontroliuojantis asmuo negali būti registruoti (jeigu gamintojas ar jį kontroliuojantis asmuo yra fizinis asmuo – nuolat gyvenantis ar turintis pilietybę) Viešųjų pirkimų įstatymo 92 straipsnio 14 dalyje numatytame sąraše nurodytose valstybėse ar teritorijose</w:t>
      </w:r>
      <w:r w:rsidR="001339E0" w:rsidRPr="00D470E4">
        <w:rPr>
          <w:rFonts w:ascii="Archivo" w:hAnsi="Archivo" w:cs="Archivo"/>
          <w:sz w:val="22"/>
          <w:szCs w:val="22"/>
          <w:lang w:val="lt-LT"/>
        </w:rPr>
        <w:t>;</w:t>
      </w:r>
    </w:p>
    <w:p w14:paraId="054CF8A4" w14:textId="31741175" w:rsidR="001045B9" w:rsidRDefault="00E34D13" w:rsidP="0059053A">
      <w:pPr>
        <w:pStyle w:val="ListParagraph"/>
        <w:widowControl w:val="0"/>
        <w:numPr>
          <w:ilvl w:val="1"/>
          <w:numId w:val="2"/>
        </w:numPr>
        <w:tabs>
          <w:tab w:val="left" w:pos="567"/>
        </w:tabs>
        <w:spacing w:line="360" w:lineRule="auto"/>
        <w:ind w:left="0" w:firstLine="0"/>
        <w:jc w:val="both"/>
        <w:rPr>
          <w:rFonts w:ascii="Archivo" w:hAnsi="Archivo" w:cs="Archivo"/>
          <w:sz w:val="22"/>
          <w:szCs w:val="22"/>
          <w:lang w:val="lt-LT"/>
        </w:rPr>
      </w:pPr>
      <w:r w:rsidRPr="00D470E4">
        <w:rPr>
          <w:rFonts w:ascii="Archivo" w:hAnsi="Archivo" w:cs="Archivo"/>
          <w:sz w:val="22"/>
          <w:szCs w:val="22"/>
          <w:lang w:val="lt-LT"/>
        </w:rPr>
        <w:t>Sistema negali būti talpinama</w:t>
      </w:r>
      <w:r w:rsidR="0076197F" w:rsidRPr="00D470E4">
        <w:rPr>
          <w:rFonts w:ascii="Archivo" w:hAnsi="Archivo" w:cs="Archivo"/>
          <w:sz w:val="22"/>
          <w:szCs w:val="22"/>
          <w:lang w:val="lt-LT"/>
        </w:rPr>
        <w:t>,</w:t>
      </w:r>
      <w:r w:rsidRPr="00D470E4">
        <w:rPr>
          <w:rFonts w:ascii="Archivo" w:hAnsi="Archivo" w:cs="Archivo"/>
          <w:sz w:val="22"/>
          <w:szCs w:val="22"/>
          <w:lang w:val="lt-LT"/>
        </w:rPr>
        <w:t xml:space="preserve"> </w:t>
      </w:r>
      <w:r w:rsidR="0076197F" w:rsidRPr="00D470E4">
        <w:rPr>
          <w:rFonts w:ascii="Archivo" w:hAnsi="Archivo" w:cs="Archivo"/>
          <w:sz w:val="22"/>
          <w:szCs w:val="22"/>
          <w:lang w:val="lt-LT"/>
        </w:rPr>
        <w:t xml:space="preserve">administruojama ar techniškai palaikoma infrastruktūroje, esančioje </w:t>
      </w:r>
      <w:r w:rsidR="0076197F" w:rsidRPr="00D470E4">
        <w:rPr>
          <w:rFonts w:ascii="Archivo" w:hAnsi="Archivo" w:cs="Archivo"/>
          <w:sz w:val="22"/>
          <w:szCs w:val="22"/>
          <w:lang w:val="lt-LT"/>
        </w:rPr>
        <w:lastRenderedPageBreak/>
        <w:t>valstybėse ar teritorijose, įtrauktose į Lietuvos Respublikos viešųjų pirkimų įstatymo 92 straipsnio 14 dalyje nurodytą sąrašą</w:t>
      </w:r>
      <w:r w:rsidR="00CB3E4C" w:rsidRPr="00D470E4">
        <w:rPr>
          <w:rFonts w:ascii="Archivo" w:hAnsi="Archivo" w:cs="Archivo"/>
          <w:sz w:val="22"/>
          <w:szCs w:val="22"/>
          <w:lang w:val="lt-LT"/>
        </w:rPr>
        <w:t>.</w:t>
      </w:r>
    </w:p>
    <w:p w14:paraId="299D88D1" w14:textId="1F7CFB8E" w:rsidR="007D1F8A" w:rsidRPr="00B009C0" w:rsidRDefault="00B009C0" w:rsidP="00B009C0">
      <w:pPr>
        <w:pStyle w:val="ListParagraph"/>
        <w:widowControl w:val="0"/>
        <w:numPr>
          <w:ilvl w:val="1"/>
          <w:numId w:val="2"/>
        </w:numPr>
        <w:tabs>
          <w:tab w:val="left" w:pos="567"/>
        </w:tabs>
        <w:spacing w:line="360" w:lineRule="auto"/>
        <w:ind w:left="0" w:firstLine="0"/>
        <w:jc w:val="both"/>
        <w:rPr>
          <w:rFonts w:ascii="Archivo" w:hAnsi="Archivo" w:cs="Archivo"/>
          <w:sz w:val="22"/>
          <w:szCs w:val="22"/>
          <w:lang w:val="lt-LT"/>
        </w:rPr>
      </w:pPr>
      <w:r w:rsidRPr="00B009C0">
        <w:rPr>
          <w:rFonts w:ascii="Archivo" w:hAnsi="Archivo" w:cs="Archivo"/>
          <w:sz w:val="22"/>
          <w:szCs w:val="22"/>
          <w:lang w:val="lt-LT"/>
        </w:rPr>
        <w:t>Sutartis sudaryta įvykdžius žaliuoju laikomą pirkimą pagal Lietuvos Respublikos aplinkos ministro 2011 m. birželio 28 d. įsakymu Nr. D1-508 patvirtinto Aplinkos apsaugos kriterijų taikymo, vykdant žaliuosius pirkimus, tvarkos aprašo 4.4.1 papunktį, kai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sectPr w:rsidR="007D1F8A" w:rsidRPr="00B009C0" w:rsidSect="00751FF8">
      <w:headerReference w:type="even" r:id="rId8"/>
      <w:headerReference w:type="default" r:id="rId9"/>
      <w:pgSz w:w="11906" w:h="16838"/>
      <w:pgMar w:top="1134" w:right="567" w:bottom="1134" w:left="1701" w:header="425"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7BDB1" w14:textId="77777777" w:rsidR="003D0757" w:rsidRDefault="003D0757">
      <w:r>
        <w:separator/>
      </w:r>
    </w:p>
  </w:endnote>
  <w:endnote w:type="continuationSeparator" w:id="0">
    <w:p w14:paraId="0A2B5DA3" w14:textId="77777777" w:rsidR="003D0757" w:rsidRDefault="003D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chivo">
    <w:altName w:val="Calibri"/>
    <w:charset w:val="BA"/>
    <w:family w:val="auto"/>
    <w:pitch w:val="variable"/>
    <w:sig w:usb0="A00000FF" w:usb1="500020EB" w:usb2="00000008" w:usb3="00000000" w:csb0="00000193"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99CE8" w14:textId="77777777" w:rsidR="003D0757" w:rsidRDefault="003D0757">
      <w:r>
        <w:separator/>
      </w:r>
    </w:p>
  </w:footnote>
  <w:footnote w:type="continuationSeparator" w:id="0">
    <w:p w14:paraId="24B09E5E" w14:textId="77777777" w:rsidR="003D0757" w:rsidRDefault="003D0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AE9A6" w14:textId="77777777" w:rsidR="003552B8" w:rsidRDefault="003552B8" w:rsidP="008C655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725AA5" w14:textId="77777777" w:rsidR="003552B8" w:rsidRDefault="00355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9C0A2" w14:textId="353BDC54" w:rsidR="003552B8" w:rsidRDefault="003552B8" w:rsidP="008C655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03AE3">
      <w:rPr>
        <w:rStyle w:val="PageNumber"/>
        <w:noProof/>
      </w:rPr>
      <w:t>2</w:t>
    </w:r>
    <w:r>
      <w:rPr>
        <w:rStyle w:val="PageNumber"/>
      </w:rPr>
      <w:fldChar w:fldCharType="end"/>
    </w:r>
  </w:p>
  <w:p w14:paraId="445FF2F9" w14:textId="77777777" w:rsidR="003552B8" w:rsidRDefault="00355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A3FD9"/>
    <w:multiLevelType w:val="multilevel"/>
    <w:tmpl w:val="699622B4"/>
    <w:lvl w:ilvl="0">
      <w:start w:val="13"/>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E6978A6"/>
    <w:multiLevelType w:val="multilevel"/>
    <w:tmpl w:val="034E3096"/>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2604162"/>
    <w:multiLevelType w:val="multilevel"/>
    <w:tmpl w:val="0C3A9032"/>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3" w15:restartNumberingAfterBreak="0">
    <w:nsid w:val="7B3F6B72"/>
    <w:multiLevelType w:val="multilevel"/>
    <w:tmpl w:val="985C9EC8"/>
    <w:lvl w:ilvl="0">
      <w:start w:val="5"/>
      <w:numFmt w:val="decimal"/>
      <w:lvlText w:val="%1."/>
      <w:lvlJc w:val="left"/>
      <w:pPr>
        <w:ind w:left="375" w:hanging="375"/>
      </w:pPr>
      <w:rPr>
        <w:rFonts w:eastAsia="Times New Roman" w:hint="default"/>
        <w:b/>
        <w:bCs w:val="0"/>
      </w:rPr>
    </w:lvl>
    <w:lvl w:ilvl="1">
      <w:start w:val="1"/>
      <w:numFmt w:val="decimal"/>
      <w:lvlText w:val="%1.%2."/>
      <w:lvlJc w:val="left"/>
      <w:pPr>
        <w:ind w:left="720" w:hanging="7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num w:numId="1" w16cid:durableId="1716389556">
    <w:abstractNumId w:val="1"/>
  </w:num>
  <w:num w:numId="2" w16cid:durableId="188448472">
    <w:abstractNumId w:val="3"/>
  </w:num>
  <w:num w:numId="3" w16cid:durableId="643047924">
    <w:abstractNumId w:val="2"/>
  </w:num>
  <w:num w:numId="4" w16cid:durableId="180102476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gita Užmiškienė">
    <w15:presenceInfo w15:providerId="AD" w15:userId="S::s.uzmiskiene@port.lt::e5f33ae8-ff93-4232-b28a-3ebcf6929f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C3"/>
    <w:rsid w:val="0000052D"/>
    <w:rsid w:val="00000632"/>
    <w:rsid w:val="00004205"/>
    <w:rsid w:val="00004353"/>
    <w:rsid w:val="00005B3D"/>
    <w:rsid w:val="00006270"/>
    <w:rsid w:val="0000664C"/>
    <w:rsid w:val="000071AC"/>
    <w:rsid w:val="00007970"/>
    <w:rsid w:val="00014C95"/>
    <w:rsid w:val="00015A88"/>
    <w:rsid w:val="00016AF8"/>
    <w:rsid w:val="00021A12"/>
    <w:rsid w:val="00021B81"/>
    <w:rsid w:val="00022DFE"/>
    <w:rsid w:val="00023C15"/>
    <w:rsid w:val="00024B77"/>
    <w:rsid w:val="00024F98"/>
    <w:rsid w:val="000254C0"/>
    <w:rsid w:val="00026051"/>
    <w:rsid w:val="00026B7F"/>
    <w:rsid w:val="000273AF"/>
    <w:rsid w:val="00032301"/>
    <w:rsid w:val="00032ABD"/>
    <w:rsid w:val="00032FCE"/>
    <w:rsid w:val="0003334C"/>
    <w:rsid w:val="00033D10"/>
    <w:rsid w:val="00036DC8"/>
    <w:rsid w:val="00036FB1"/>
    <w:rsid w:val="000426AB"/>
    <w:rsid w:val="00042A1B"/>
    <w:rsid w:val="000441E3"/>
    <w:rsid w:val="0004450C"/>
    <w:rsid w:val="0004507A"/>
    <w:rsid w:val="00047BF1"/>
    <w:rsid w:val="00050B9E"/>
    <w:rsid w:val="00051029"/>
    <w:rsid w:val="00057113"/>
    <w:rsid w:val="00060136"/>
    <w:rsid w:val="0006034B"/>
    <w:rsid w:val="000609D4"/>
    <w:rsid w:val="000609EC"/>
    <w:rsid w:val="000613A8"/>
    <w:rsid w:val="00063874"/>
    <w:rsid w:val="00064853"/>
    <w:rsid w:val="000665CD"/>
    <w:rsid w:val="000707E4"/>
    <w:rsid w:val="000715D7"/>
    <w:rsid w:val="00073E6E"/>
    <w:rsid w:val="00076AF1"/>
    <w:rsid w:val="00082DE5"/>
    <w:rsid w:val="00085CB8"/>
    <w:rsid w:val="00087EE2"/>
    <w:rsid w:val="0009076D"/>
    <w:rsid w:val="000919D1"/>
    <w:rsid w:val="00092208"/>
    <w:rsid w:val="000922E0"/>
    <w:rsid w:val="00092327"/>
    <w:rsid w:val="000942B5"/>
    <w:rsid w:val="00094479"/>
    <w:rsid w:val="00095A7E"/>
    <w:rsid w:val="00096B2F"/>
    <w:rsid w:val="000A0210"/>
    <w:rsid w:val="000A6208"/>
    <w:rsid w:val="000A76AD"/>
    <w:rsid w:val="000A7A05"/>
    <w:rsid w:val="000B077B"/>
    <w:rsid w:val="000B1DC6"/>
    <w:rsid w:val="000B3A6A"/>
    <w:rsid w:val="000B63AE"/>
    <w:rsid w:val="000B6FEA"/>
    <w:rsid w:val="000B7D0D"/>
    <w:rsid w:val="000B7F7D"/>
    <w:rsid w:val="000C02BD"/>
    <w:rsid w:val="000C1279"/>
    <w:rsid w:val="000C14D6"/>
    <w:rsid w:val="000C2B87"/>
    <w:rsid w:val="000C494F"/>
    <w:rsid w:val="000C7EBB"/>
    <w:rsid w:val="000D0118"/>
    <w:rsid w:val="000D08CF"/>
    <w:rsid w:val="000D4276"/>
    <w:rsid w:val="000D43AD"/>
    <w:rsid w:val="000D4784"/>
    <w:rsid w:val="000D7451"/>
    <w:rsid w:val="000E1BBF"/>
    <w:rsid w:val="000E232E"/>
    <w:rsid w:val="000E35B3"/>
    <w:rsid w:val="000E3CA1"/>
    <w:rsid w:val="000E3EDF"/>
    <w:rsid w:val="000E5C66"/>
    <w:rsid w:val="000E7BA3"/>
    <w:rsid w:val="000F0F06"/>
    <w:rsid w:val="000F19B1"/>
    <w:rsid w:val="000F1EF4"/>
    <w:rsid w:val="000F20B1"/>
    <w:rsid w:val="000F302D"/>
    <w:rsid w:val="000F3C84"/>
    <w:rsid w:val="000F4996"/>
    <w:rsid w:val="000F7C02"/>
    <w:rsid w:val="000F7FD9"/>
    <w:rsid w:val="001001A0"/>
    <w:rsid w:val="001045B9"/>
    <w:rsid w:val="00107BA8"/>
    <w:rsid w:val="00110D3A"/>
    <w:rsid w:val="00112F09"/>
    <w:rsid w:val="00114871"/>
    <w:rsid w:val="0012003F"/>
    <w:rsid w:val="001222C4"/>
    <w:rsid w:val="00124D89"/>
    <w:rsid w:val="00126295"/>
    <w:rsid w:val="0012669E"/>
    <w:rsid w:val="001268E9"/>
    <w:rsid w:val="00126ED3"/>
    <w:rsid w:val="00127CC0"/>
    <w:rsid w:val="001303EC"/>
    <w:rsid w:val="00131C62"/>
    <w:rsid w:val="0013226E"/>
    <w:rsid w:val="00132357"/>
    <w:rsid w:val="0013379E"/>
    <w:rsid w:val="001339E0"/>
    <w:rsid w:val="00133A7A"/>
    <w:rsid w:val="00133B9F"/>
    <w:rsid w:val="00135460"/>
    <w:rsid w:val="00135F84"/>
    <w:rsid w:val="00136116"/>
    <w:rsid w:val="00137BD7"/>
    <w:rsid w:val="00137C61"/>
    <w:rsid w:val="00143C96"/>
    <w:rsid w:val="001449A3"/>
    <w:rsid w:val="0014568A"/>
    <w:rsid w:val="00145BEC"/>
    <w:rsid w:val="00146D70"/>
    <w:rsid w:val="00147028"/>
    <w:rsid w:val="00147B83"/>
    <w:rsid w:val="001525C5"/>
    <w:rsid w:val="00153494"/>
    <w:rsid w:val="0015381D"/>
    <w:rsid w:val="00155BDD"/>
    <w:rsid w:val="001563E9"/>
    <w:rsid w:val="001567CF"/>
    <w:rsid w:val="00160205"/>
    <w:rsid w:val="0016439E"/>
    <w:rsid w:val="001651A4"/>
    <w:rsid w:val="00165A6E"/>
    <w:rsid w:val="00167383"/>
    <w:rsid w:val="0016778E"/>
    <w:rsid w:val="00167AC7"/>
    <w:rsid w:val="001717B1"/>
    <w:rsid w:val="001734EB"/>
    <w:rsid w:val="00173BE9"/>
    <w:rsid w:val="001743B3"/>
    <w:rsid w:val="001746B5"/>
    <w:rsid w:val="00177939"/>
    <w:rsid w:val="00180861"/>
    <w:rsid w:val="00181141"/>
    <w:rsid w:val="0018130C"/>
    <w:rsid w:val="00181B34"/>
    <w:rsid w:val="00181DAE"/>
    <w:rsid w:val="001821D3"/>
    <w:rsid w:val="00182AEE"/>
    <w:rsid w:val="001833DB"/>
    <w:rsid w:val="00183F08"/>
    <w:rsid w:val="001850E5"/>
    <w:rsid w:val="001875E1"/>
    <w:rsid w:val="00187D9E"/>
    <w:rsid w:val="001903E8"/>
    <w:rsid w:val="00192F3C"/>
    <w:rsid w:val="00193200"/>
    <w:rsid w:val="0019397C"/>
    <w:rsid w:val="0019590A"/>
    <w:rsid w:val="00196777"/>
    <w:rsid w:val="00197E42"/>
    <w:rsid w:val="001A364D"/>
    <w:rsid w:val="001A3F87"/>
    <w:rsid w:val="001A5247"/>
    <w:rsid w:val="001A5A6A"/>
    <w:rsid w:val="001B1740"/>
    <w:rsid w:val="001B3173"/>
    <w:rsid w:val="001B322B"/>
    <w:rsid w:val="001B3D22"/>
    <w:rsid w:val="001B4A11"/>
    <w:rsid w:val="001B6AFC"/>
    <w:rsid w:val="001B78A1"/>
    <w:rsid w:val="001B7E1D"/>
    <w:rsid w:val="001C02CA"/>
    <w:rsid w:val="001C3E5B"/>
    <w:rsid w:val="001C74D3"/>
    <w:rsid w:val="001D0640"/>
    <w:rsid w:val="001D2B52"/>
    <w:rsid w:val="001D2F5B"/>
    <w:rsid w:val="001D5C67"/>
    <w:rsid w:val="001E0028"/>
    <w:rsid w:val="001E15BD"/>
    <w:rsid w:val="001E19F6"/>
    <w:rsid w:val="001E2878"/>
    <w:rsid w:val="001E33D9"/>
    <w:rsid w:val="001E35F2"/>
    <w:rsid w:val="001E65C2"/>
    <w:rsid w:val="001E74EE"/>
    <w:rsid w:val="001F06D8"/>
    <w:rsid w:val="001F092E"/>
    <w:rsid w:val="001F22E1"/>
    <w:rsid w:val="0020280F"/>
    <w:rsid w:val="00202B75"/>
    <w:rsid w:val="0020310B"/>
    <w:rsid w:val="00204208"/>
    <w:rsid w:val="00204E38"/>
    <w:rsid w:val="00207336"/>
    <w:rsid w:val="00207917"/>
    <w:rsid w:val="00210112"/>
    <w:rsid w:val="00210253"/>
    <w:rsid w:val="00213B03"/>
    <w:rsid w:val="00214CB4"/>
    <w:rsid w:val="002153C9"/>
    <w:rsid w:val="00217902"/>
    <w:rsid w:val="00217A8F"/>
    <w:rsid w:val="00217BE1"/>
    <w:rsid w:val="002203FD"/>
    <w:rsid w:val="0022094A"/>
    <w:rsid w:val="00222AA4"/>
    <w:rsid w:val="00226873"/>
    <w:rsid w:val="00226EC1"/>
    <w:rsid w:val="0022747D"/>
    <w:rsid w:val="0023238F"/>
    <w:rsid w:val="00232405"/>
    <w:rsid w:val="00232A23"/>
    <w:rsid w:val="00233FC6"/>
    <w:rsid w:val="00235BD2"/>
    <w:rsid w:val="0023626A"/>
    <w:rsid w:val="00236F9D"/>
    <w:rsid w:val="00237BF7"/>
    <w:rsid w:val="00240ABB"/>
    <w:rsid w:val="00240AF4"/>
    <w:rsid w:val="00240F69"/>
    <w:rsid w:val="002412D0"/>
    <w:rsid w:val="00241328"/>
    <w:rsid w:val="0024161E"/>
    <w:rsid w:val="00242D99"/>
    <w:rsid w:val="00242E25"/>
    <w:rsid w:val="00242F06"/>
    <w:rsid w:val="00244D1D"/>
    <w:rsid w:val="0024558B"/>
    <w:rsid w:val="00245AD3"/>
    <w:rsid w:val="002465AE"/>
    <w:rsid w:val="00246869"/>
    <w:rsid w:val="0024718E"/>
    <w:rsid w:val="00250967"/>
    <w:rsid w:val="0026330A"/>
    <w:rsid w:val="0026508F"/>
    <w:rsid w:val="00266157"/>
    <w:rsid w:val="002666EF"/>
    <w:rsid w:val="00266EF3"/>
    <w:rsid w:val="00271743"/>
    <w:rsid w:val="0027286C"/>
    <w:rsid w:val="00273924"/>
    <w:rsid w:val="002739E1"/>
    <w:rsid w:val="00274F0D"/>
    <w:rsid w:val="00275D72"/>
    <w:rsid w:val="00275F68"/>
    <w:rsid w:val="00277C8C"/>
    <w:rsid w:val="00282184"/>
    <w:rsid w:val="002824B6"/>
    <w:rsid w:val="00283DE5"/>
    <w:rsid w:val="00283ED2"/>
    <w:rsid w:val="002860F0"/>
    <w:rsid w:val="00286E5D"/>
    <w:rsid w:val="00287317"/>
    <w:rsid w:val="002900AE"/>
    <w:rsid w:val="00290457"/>
    <w:rsid w:val="002908BA"/>
    <w:rsid w:val="00290E92"/>
    <w:rsid w:val="00294125"/>
    <w:rsid w:val="002946E4"/>
    <w:rsid w:val="00295B07"/>
    <w:rsid w:val="0029655F"/>
    <w:rsid w:val="002A121B"/>
    <w:rsid w:val="002A1A20"/>
    <w:rsid w:val="002A2668"/>
    <w:rsid w:val="002A273B"/>
    <w:rsid w:val="002A2849"/>
    <w:rsid w:val="002A55F5"/>
    <w:rsid w:val="002A5B22"/>
    <w:rsid w:val="002A5C23"/>
    <w:rsid w:val="002A6BF7"/>
    <w:rsid w:val="002A6E94"/>
    <w:rsid w:val="002B05B0"/>
    <w:rsid w:val="002B157A"/>
    <w:rsid w:val="002B3FA5"/>
    <w:rsid w:val="002B47CD"/>
    <w:rsid w:val="002B4A1B"/>
    <w:rsid w:val="002B56C4"/>
    <w:rsid w:val="002B61B2"/>
    <w:rsid w:val="002B688D"/>
    <w:rsid w:val="002B7678"/>
    <w:rsid w:val="002C0B72"/>
    <w:rsid w:val="002C26E2"/>
    <w:rsid w:val="002C2DE9"/>
    <w:rsid w:val="002D101B"/>
    <w:rsid w:val="002D2065"/>
    <w:rsid w:val="002D33DE"/>
    <w:rsid w:val="002D4623"/>
    <w:rsid w:val="002D48BE"/>
    <w:rsid w:val="002D67E1"/>
    <w:rsid w:val="002D6B4C"/>
    <w:rsid w:val="002D7A97"/>
    <w:rsid w:val="002E11D9"/>
    <w:rsid w:val="002E18FF"/>
    <w:rsid w:val="002E2376"/>
    <w:rsid w:val="002E3B03"/>
    <w:rsid w:val="002E462E"/>
    <w:rsid w:val="002E5B05"/>
    <w:rsid w:val="002E643B"/>
    <w:rsid w:val="002E6D92"/>
    <w:rsid w:val="002F0CAA"/>
    <w:rsid w:val="002F1074"/>
    <w:rsid w:val="002F1306"/>
    <w:rsid w:val="002F175F"/>
    <w:rsid w:val="002F3533"/>
    <w:rsid w:val="002F3AC4"/>
    <w:rsid w:val="002F471B"/>
    <w:rsid w:val="002F5FCE"/>
    <w:rsid w:val="002F728E"/>
    <w:rsid w:val="002F7786"/>
    <w:rsid w:val="002F7A01"/>
    <w:rsid w:val="00300D23"/>
    <w:rsid w:val="00302397"/>
    <w:rsid w:val="003025B3"/>
    <w:rsid w:val="00304183"/>
    <w:rsid w:val="00305228"/>
    <w:rsid w:val="00306194"/>
    <w:rsid w:val="003068B8"/>
    <w:rsid w:val="00306DB6"/>
    <w:rsid w:val="0030799A"/>
    <w:rsid w:val="0031000F"/>
    <w:rsid w:val="00311AF9"/>
    <w:rsid w:val="00311BA1"/>
    <w:rsid w:val="00313320"/>
    <w:rsid w:val="00313AFB"/>
    <w:rsid w:val="00315DE1"/>
    <w:rsid w:val="00322005"/>
    <w:rsid w:val="00322088"/>
    <w:rsid w:val="00323AD9"/>
    <w:rsid w:val="00323C21"/>
    <w:rsid w:val="00325B2E"/>
    <w:rsid w:val="00325D50"/>
    <w:rsid w:val="00326ECA"/>
    <w:rsid w:val="003345A8"/>
    <w:rsid w:val="00335453"/>
    <w:rsid w:val="00335F8F"/>
    <w:rsid w:val="00335FC9"/>
    <w:rsid w:val="00336282"/>
    <w:rsid w:val="00340607"/>
    <w:rsid w:val="003426B9"/>
    <w:rsid w:val="00342A05"/>
    <w:rsid w:val="00342E24"/>
    <w:rsid w:val="003450ED"/>
    <w:rsid w:val="00345593"/>
    <w:rsid w:val="003464B6"/>
    <w:rsid w:val="00346B6A"/>
    <w:rsid w:val="0034702D"/>
    <w:rsid w:val="003520D7"/>
    <w:rsid w:val="00352E86"/>
    <w:rsid w:val="00353FCB"/>
    <w:rsid w:val="00355192"/>
    <w:rsid w:val="003552B8"/>
    <w:rsid w:val="00356712"/>
    <w:rsid w:val="00357805"/>
    <w:rsid w:val="00360C9C"/>
    <w:rsid w:val="00361D1F"/>
    <w:rsid w:val="003623D5"/>
    <w:rsid w:val="00362B87"/>
    <w:rsid w:val="00365AB1"/>
    <w:rsid w:val="00365E25"/>
    <w:rsid w:val="00367020"/>
    <w:rsid w:val="003677FF"/>
    <w:rsid w:val="00371D5E"/>
    <w:rsid w:val="00371EB0"/>
    <w:rsid w:val="00373DF6"/>
    <w:rsid w:val="003744F2"/>
    <w:rsid w:val="00375F24"/>
    <w:rsid w:val="00376772"/>
    <w:rsid w:val="00377C1F"/>
    <w:rsid w:val="00377D06"/>
    <w:rsid w:val="003823E4"/>
    <w:rsid w:val="00383ED5"/>
    <w:rsid w:val="00386425"/>
    <w:rsid w:val="00387A3D"/>
    <w:rsid w:val="00393BCB"/>
    <w:rsid w:val="00394E08"/>
    <w:rsid w:val="00395FC0"/>
    <w:rsid w:val="003A0AA8"/>
    <w:rsid w:val="003A2C2A"/>
    <w:rsid w:val="003A4088"/>
    <w:rsid w:val="003A48F2"/>
    <w:rsid w:val="003A4AC6"/>
    <w:rsid w:val="003A5367"/>
    <w:rsid w:val="003B1F81"/>
    <w:rsid w:val="003B2128"/>
    <w:rsid w:val="003C161F"/>
    <w:rsid w:val="003C3C2F"/>
    <w:rsid w:val="003C51A4"/>
    <w:rsid w:val="003D0757"/>
    <w:rsid w:val="003D0B1A"/>
    <w:rsid w:val="003D0C4F"/>
    <w:rsid w:val="003D2227"/>
    <w:rsid w:val="003D338E"/>
    <w:rsid w:val="003D3506"/>
    <w:rsid w:val="003D4E23"/>
    <w:rsid w:val="003D6177"/>
    <w:rsid w:val="003D6E44"/>
    <w:rsid w:val="003D715D"/>
    <w:rsid w:val="003D7664"/>
    <w:rsid w:val="003E0BDF"/>
    <w:rsid w:val="003E1742"/>
    <w:rsid w:val="003E2899"/>
    <w:rsid w:val="003E2B3E"/>
    <w:rsid w:val="003E3059"/>
    <w:rsid w:val="003E31C0"/>
    <w:rsid w:val="003E3D72"/>
    <w:rsid w:val="003E51CC"/>
    <w:rsid w:val="003E710B"/>
    <w:rsid w:val="003E7347"/>
    <w:rsid w:val="003F1416"/>
    <w:rsid w:val="003F1D33"/>
    <w:rsid w:val="003F2D39"/>
    <w:rsid w:val="003F5ADB"/>
    <w:rsid w:val="0040006F"/>
    <w:rsid w:val="00400B72"/>
    <w:rsid w:val="004012D7"/>
    <w:rsid w:val="00401C27"/>
    <w:rsid w:val="004021AD"/>
    <w:rsid w:val="004025C2"/>
    <w:rsid w:val="00406863"/>
    <w:rsid w:val="00407A20"/>
    <w:rsid w:val="00411F92"/>
    <w:rsid w:val="00412C2D"/>
    <w:rsid w:val="00416810"/>
    <w:rsid w:val="00417A11"/>
    <w:rsid w:val="00420446"/>
    <w:rsid w:val="00420AE3"/>
    <w:rsid w:val="0042137B"/>
    <w:rsid w:val="004221EA"/>
    <w:rsid w:val="00422327"/>
    <w:rsid w:val="00430F7F"/>
    <w:rsid w:val="004314CF"/>
    <w:rsid w:val="00433708"/>
    <w:rsid w:val="00433C13"/>
    <w:rsid w:val="00435AF2"/>
    <w:rsid w:val="004372AF"/>
    <w:rsid w:val="00440476"/>
    <w:rsid w:val="0044176E"/>
    <w:rsid w:val="004421D7"/>
    <w:rsid w:val="0044649D"/>
    <w:rsid w:val="004467A9"/>
    <w:rsid w:val="0045023B"/>
    <w:rsid w:val="00451496"/>
    <w:rsid w:val="00451635"/>
    <w:rsid w:val="004530FC"/>
    <w:rsid w:val="00453FA3"/>
    <w:rsid w:val="00455829"/>
    <w:rsid w:val="00455B0F"/>
    <w:rsid w:val="00456B62"/>
    <w:rsid w:val="004610E1"/>
    <w:rsid w:val="004642C6"/>
    <w:rsid w:val="00464A0A"/>
    <w:rsid w:val="00464BC1"/>
    <w:rsid w:val="00466A40"/>
    <w:rsid w:val="00466F1F"/>
    <w:rsid w:val="004673B7"/>
    <w:rsid w:val="004674D4"/>
    <w:rsid w:val="00471672"/>
    <w:rsid w:val="004751F8"/>
    <w:rsid w:val="0047544F"/>
    <w:rsid w:val="0048098D"/>
    <w:rsid w:val="0048218E"/>
    <w:rsid w:val="0048283B"/>
    <w:rsid w:val="00485547"/>
    <w:rsid w:val="004904A1"/>
    <w:rsid w:val="004907FE"/>
    <w:rsid w:val="0049171C"/>
    <w:rsid w:val="00491A41"/>
    <w:rsid w:val="004949D4"/>
    <w:rsid w:val="00494B32"/>
    <w:rsid w:val="00495966"/>
    <w:rsid w:val="00495E2D"/>
    <w:rsid w:val="00496D50"/>
    <w:rsid w:val="0049752C"/>
    <w:rsid w:val="004A3C32"/>
    <w:rsid w:val="004A5E2A"/>
    <w:rsid w:val="004A74ED"/>
    <w:rsid w:val="004B1958"/>
    <w:rsid w:val="004B1C47"/>
    <w:rsid w:val="004B4CFE"/>
    <w:rsid w:val="004B6D24"/>
    <w:rsid w:val="004B73C8"/>
    <w:rsid w:val="004B756C"/>
    <w:rsid w:val="004C2013"/>
    <w:rsid w:val="004C4AD2"/>
    <w:rsid w:val="004C5AAD"/>
    <w:rsid w:val="004C7BBB"/>
    <w:rsid w:val="004C7E91"/>
    <w:rsid w:val="004D0ABF"/>
    <w:rsid w:val="004D120D"/>
    <w:rsid w:val="004D3C72"/>
    <w:rsid w:val="004D4D86"/>
    <w:rsid w:val="004D5F29"/>
    <w:rsid w:val="004D61F4"/>
    <w:rsid w:val="004E194A"/>
    <w:rsid w:val="004E1A9D"/>
    <w:rsid w:val="004E26D2"/>
    <w:rsid w:val="004E2FDC"/>
    <w:rsid w:val="004E39ED"/>
    <w:rsid w:val="004E41DE"/>
    <w:rsid w:val="004E5EED"/>
    <w:rsid w:val="004F0193"/>
    <w:rsid w:val="004F16A6"/>
    <w:rsid w:val="004F1D03"/>
    <w:rsid w:val="004F2398"/>
    <w:rsid w:val="004F246F"/>
    <w:rsid w:val="004F546A"/>
    <w:rsid w:val="00501D60"/>
    <w:rsid w:val="0050309F"/>
    <w:rsid w:val="00503324"/>
    <w:rsid w:val="00505102"/>
    <w:rsid w:val="00505343"/>
    <w:rsid w:val="005061AF"/>
    <w:rsid w:val="00510FC9"/>
    <w:rsid w:val="0051121F"/>
    <w:rsid w:val="0051202F"/>
    <w:rsid w:val="005133C3"/>
    <w:rsid w:val="00515251"/>
    <w:rsid w:val="00515260"/>
    <w:rsid w:val="005211BF"/>
    <w:rsid w:val="00521314"/>
    <w:rsid w:val="00521A84"/>
    <w:rsid w:val="005229EE"/>
    <w:rsid w:val="00525706"/>
    <w:rsid w:val="00526072"/>
    <w:rsid w:val="005329E2"/>
    <w:rsid w:val="00533A31"/>
    <w:rsid w:val="00535C2C"/>
    <w:rsid w:val="00536032"/>
    <w:rsid w:val="00536272"/>
    <w:rsid w:val="0054435E"/>
    <w:rsid w:val="00546157"/>
    <w:rsid w:val="00546E32"/>
    <w:rsid w:val="00551131"/>
    <w:rsid w:val="0055125A"/>
    <w:rsid w:val="00551513"/>
    <w:rsid w:val="00551B86"/>
    <w:rsid w:val="00552031"/>
    <w:rsid w:val="00552070"/>
    <w:rsid w:val="0055321D"/>
    <w:rsid w:val="005547ED"/>
    <w:rsid w:val="005549D5"/>
    <w:rsid w:val="00555616"/>
    <w:rsid w:val="005565B6"/>
    <w:rsid w:val="0055729E"/>
    <w:rsid w:val="005579EC"/>
    <w:rsid w:val="005612D0"/>
    <w:rsid w:val="00561D13"/>
    <w:rsid w:val="00563135"/>
    <w:rsid w:val="00563335"/>
    <w:rsid w:val="00564777"/>
    <w:rsid w:val="005649CE"/>
    <w:rsid w:val="00566774"/>
    <w:rsid w:val="00570CD2"/>
    <w:rsid w:val="00570D8A"/>
    <w:rsid w:val="00571B59"/>
    <w:rsid w:val="00574375"/>
    <w:rsid w:val="00574379"/>
    <w:rsid w:val="0057437D"/>
    <w:rsid w:val="0057760B"/>
    <w:rsid w:val="00580A60"/>
    <w:rsid w:val="00580C24"/>
    <w:rsid w:val="005819E1"/>
    <w:rsid w:val="00584584"/>
    <w:rsid w:val="0058562A"/>
    <w:rsid w:val="0058590C"/>
    <w:rsid w:val="005862AA"/>
    <w:rsid w:val="005865C7"/>
    <w:rsid w:val="00586B18"/>
    <w:rsid w:val="00586D9A"/>
    <w:rsid w:val="0059053A"/>
    <w:rsid w:val="00591C59"/>
    <w:rsid w:val="00593439"/>
    <w:rsid w:val="00594906"/>
    <w:rsid w:val="00595F49"/>
    <w:rsid w:val="0059624C"/>
    <w:rsid w:val="00596578"/>
    <w:rsid w:val="00597472"/>
    <w:rsid w:val="00597DE7"/>
    <w:rsid w:val="00597F9C"/>
    <w:rsid w:val="005A144D"/>
    <w:rsid w:val="005A17AA"/>
    <w:rsid w:val="005A48BC"/>
    <w:rsid w:val="005A5362"/>
    <w:rsid w:val="005A5750"/>
    <w:rsid w:val="005A671D"/>
    <w:rsid w:val="005B138A"/>
    <w:rsid w:val="005B315F"/>
    <w:rsid w:val="005B3181"/>
    <w:rsid w:val="005B3574"/>
    <w:rsid w:val="005B5A94"/>
    <w:rsid w:val="005B76CB"/>
    <w:rsid w:val="005C3A4C"/>
    <w:rsid w:val="005C4679"/>
    <w:rsid w:val="005C49DE"/>
    <w:rsid w:val="005C5443"/>
    <w:rsid w:val="005C66CB"/>
    <w:rsid w:val="005C794B"/>
    <w:rsid w:val="005D0C3D"/>
    <w:rsid w:val="005D0DEE"/>
    <w:rsid w:val="005D0F8E"/>
    <w:rsid w:val="005D27A0"/>
    <w:rsid w:val="005D3313"/>
    <w:rsid w:val="005D3849"/>
    <w:rsid w:val="005D4820"/>
    <w:rsid w:val="005D4D4D"/>
    <w:rsid w:val="005D5769"/>
    <w:rsid w:val="005D6681"/>
    <w:rsid w:val="005D72AB"/>
    <w:rsid w:val="005D7B7B"/>
    <w:rsid w:val="005E1320"/>
    <w:rsid w:val="005E2D4C"/>
    <w:rsid w:val="005E2E22"/>
    <w:rsid w:val="005E3856"/>
    <w:rsid w:val="005E5174"/>
    <w:rsid w:val="005E6318"/>
    <w:rsid w:val="005F1F97"/>
    <w:rsid w:val="005F236A"/>
    <w:rsid w:val="005F374A"/>
    <w:rsid w:val="005F6AE2"/>
    <w:rsid w:val="005F7D7B"/>
    <w:rsid w:val="006025CA"/>
    <w:rsid w:val="0060354B"/>
    <w:rsid w:val="00603AE3"/>
    <w:rsid w:val="00603B4B"/>
    <w:rsid w:val="00603FE6"/>
    <w:rsid w:val="00606695"/>
    <w:rsid w:val="00607C3A"/>
    <w:rsid w:val="00611171"/>
    <w:rsid w:val="00617E14"/>
    <w:rsid w:val="00620898"/>
    <w:rsid w:val="00622DF7"/>
    <w:rsid w:val="00623BFF"/>
    <w:rsid w:val="00624663"/>
    <w:rsid w:val="00625A9C"/>
    <w:rsid w:val="006270F8"/>
    <w:rsid w:val="00627BEC"/>
    <w:rsid w:val="0063533C"/>
    <w:rsid w:val="00635419"/>
    <w:rsid w:val="0063566F"/>
    <w:rsid w:val="00636E38"/>
    <w:rsid w:val="006377FF"/>
    <w:rsid w:val="00637AE0"/>
    <w:rsid w:val="006417F7"/>
    <w:rsid w:val="00643003"/>
    <w:rsid w:val="00644855"/>
    <w:rsid w:val="00644FA2"/>
    <w:rsid w:val="00645F8C"/>
    <w:rsid w:val="0064731A"/>
    <w:rsid w:val="0065221B"/>
    <w:rsid w:val="00654ADC"/>
    <w:rsid w:val="00661764"/>
    <w:rsid w:val="00665BF2"/>
    <w:rsid w:val="00666CA7"/>
    <w:rsid w:val="0066771B"/>
    <w:rsid w:val="0067042F"/>
    <w:rsid w:val="00670598"/>
    <w:rsid w:val="00670715"/>
    <w:rsid w:val="00673CFE"/>
    <w:rsid w:val="006757EB"/>
    <w:rsid w:val="006763DF"/>
    <w:rsid w:val="00676B76"/>
    <w:rsid w:val="00680C59"/>
    <w:rsid w:val="00681A1D"/>
    <w:rsid w:val="0068337C"/>
    <w:rsid w:val="00683BDB"/>
    <w:rsid w:val="006848EB"/>
    <w:rsid w:val="00684C6B"/>
    <w:rsid w:val="00684F36"/>
    <w:rsid w:val="006927C1"/>
    <w:rsid w:val="00693554"/>
    <w:rsid w:val="00695C0D"/>
    <w:rsid w:val="0069766F"/>
    <w:rsid w:val="006976DF"/>
    <w:rsid w:val="00697FEE"/>
    <w:rsid w:val="006A2274"/>
    <w:rsid w:val="006A2E9E"/>
    <w:rsid w:val="006A3144"/>
    <w:rsid w:val="006A47DD"/>
    <w:rsid w:val="006A6596"/>
    <w:rsid w:val="006B0C1A"/>
    <w:rsid w:val="006C0007"/>
    <w:rsid w:val="006C0812"/>
    <w:rsid w:val="006C08D5"/>
    <w:rsid w:val="006C0D8C"/>
    <w:rsid w:val="006C18EF"/>
    <w:rsid w:val="006C1DEF"/>
    <w:rsid w:val="006C28EC"/>
    <w:rsid w:val="006C2E95"/>
    <w:rsid w:val="006C308D"/>
    <w:rsid w:val="006C317F"/>
    <w:rsid w:val="006C3DA2"/>
    <w:rsid w:val="006C3E36"/>
    <w:rsid w:val="006C4CDC"/>
    <w:rsid w:val="006C5105"/>
    <w:rsid w:val="006C6CBF"/>
    <w:rsid w:val="006C778F"/>
    <w:rsid w:val="006D22B7"/>
    <w:rsid w:val="006D26A6"/>
    <w:rsid w:val="006D4672"/>
    <w:rsid w:val="006D6448"/>
    <w:rsid w:val="006D691F"/>
    <w:rsid w:val="006E1968"/>
    <w:rsid w:val="006E2863"/>
    <w:rsid w:val="006E2ACB"/>
    <w:rsid w:val="006E4CF9"/>
    <w:rsid w:val="006E4FE8"/>
    <w:rsid w:val="006E55C0"/>
    <w:rsid w:val="006E575D"/>
    <w:rsid w:val="006E58CB"/>
    <w:rsid w:val="006E7736"/>
    <w:rsid w:val="006F0092"/>
    <w:rsid w:val="006F0197"/>
    <w:rsid w:val="006F18B6"/>
    <w:rsid w:val="006F5A4C"/>
    <w:rsid w:val="006F604F"/>
    <w:rsid w:val="006F77C9"/>
    <w:rsid w:val="006F79F9"/>
    <w:rsid w:val="00700324"/>
    <w:rsid w:val="0070131A"/>
    <w:rsid w:val="00701B8D"/>
    <w:rsid w:val="007027AA"/>
    <w:rsid w:val="00702DC5"/>
    <w:rsid w:val="00705E6B"/>
    <w:rsid w:val="00705F6F"/>
    <w:rsid w:val="00706C4E"/>
    <w:rsid w:val="00706C66"/>
    <w:rsid w:val="00710A6F"/>
    <w:rsid w:val="00710A93"/>
    <w:rsid w:val="00711F8A"/>
    <w:rsid w:val="0071244F"/>
    <w:rsid w:val="007146EE"/>
    <w:rsid w:val="007158C2"/>
    <w:rsid w:val="00716FBE"/>
    <w:rsid w:val="00716FEB"/>
    <w:rsid w:val="00720D0F"/>
    <w:rsid w:val="00721F6D"/>
    <w:rsid w:val="00722A9A"/>
    <w:rsid w:val="0072323D"/>
    <w:rsid w:val="00723EA8"/>
    <w:rsid w:val="00724081"/>
    <w:rsid w:val="007244CB"/>
    <w:rsid w:val="007259F8"/>
    <w:rsid w:val="0073137B"/>
    <w:rsid w:val="007334ED"/>
    <w:rsid w:val="00733798"/>
    <w:rsid w:val="00741624"/>
    <w:rsid w:val="00741C48"/>
    <w:rsid w:val="00741D8A"/>
    <w:rsid w:val="0074369D"/>
    <w:rsid w:val="00743D53"/>
    <w:rsid w:val="00745DB3"/>
    <w:rsid w:val="0074623A"/>
    <w:rsid w:val="007470BD"/>
    <w:rsid w:val="00747991"/>
    <w:rsid w:val="00747ACE"/>
    <w:rsid w:val="007517DC"/>
    <w:rsid w:val="00751FF8"/>
    <w:rsid w:val="007563FE"/>
    <w:rsid w:val="0075796C"/>
    <w:rsid w:val="0076133A"/>
    <w:rsid w:val="00761905"/>
    <w:rsid w:val="0076197F"/>
    <w:rsid w:val="00762135"/>
    <w:rsid w:val="007621B9"/>
    <w:rsid w:val="007621E8"/>
    <w:rsid w:val="00762B79"/>
    <w:rsid w:val="0076391F"/>
    <w:rsid w:val="00765597"/>
    <w:rsid w:val="007665CF"/>
    <w:rsid w:val="00767D6F"/>
    <w:rsid w:val="00770BFF"/>
    <w:rsid w:val="00770C96"/>
    <w:rsid w:val="0077250A"/>
    <w:rsid w:val="00775ED8"/>
    <w:rsid w:val="00782123"/>
    <w:rsid w:val="0078237D"/>
    <w:rsid w:val="00782756"/>
    <w:rsid w:val="007850EA"/>
    <w:rsid w:val="0078784E"/>
    <w:rsid w:val="007907D9"/>
    <w:rsid w:val="00793158"/>
    <w:rsid w:val="00793638"/>
    <w:rsid w:val="00794702"/>
    <w:rsid w:val="00796895"/>
    <w:rsid w:val="007A0885"/>
    <w:rsid w:val="007A1D37"/>
    <w:rsid w:val="007A30C0"/>
    <w:rsid w:val="007A47A6"/>
    <w:rsid w:val="007A509F"/>
    <w:rsid w:val="007A64A1"/>
    <w:rsid w:val="007A79F0"/>
    <w:rsid w:val="007B37D6"/>
    <w:rsid w:val="007B4F26"/>
    <w:rsid w:val="007B72A1"/>
    <w:rsid w:val="007B73EC"/>
    <w:rsid w:val="007C04C4"/>
    <w:rsid w:val="007C14DA"/>
    <w:rsid w:val="007C255F"/>
    <w:rsid w:val="007C2F6D"/>
    <w:rsid w:val="007C3C02"/>
    <w:rsid w:val="007C4C5A"/>
    <w:rsid w:val="007C6D0C"/>
    <w:rsid w:val="007C7245"/>
    <w:rsid w:val="007C73C0"/>
    <w:rsid w:val="007D0E2B"/>
    <w:rsid w:val="007D1F8A"/>
    <w:rsid w:val="007D281B"/>
    <w:rsid w:val="007D29AA"/>
    <w:rsid w:val="007D46AF"/>
    <w:rsid w:val="007D5E82"/>
    <w:rsid w:val="007D6347"/>
    <w:rsid w:val="007D6702"/>
    <w:rsid w:val="007D7128"/>
    <w:rsid w:val="007D730E"/>
    <w:rsid w:val="007D7E28"/>
    <w:rsid w:val="007E0936"/>
    <w:rsid w:val="007E2D1E"/>
    <w:rsid w:val="007E31D7"/>
    <w:rsid w:val="007E4290"/>
    <w:rsid w:val="007E5586"/>
    <w:rsid w:val="007E575F"/>
    <w:rsid w:val="007E5BC2"/>
    <w:rsid w:val="007E5EFC"/>
    <w:rsid w:val="007E6429"/>
    <w:rsid w:val="007E6B99"/>
    <w:rsid w:val="007E70EB"/>
    <w:rsid w:val="007F20D4"/>
    <w:rsid w:val="007F300A"/>
    <w:rsid w:val="007F3190"/>
    <w:rsid w:val="007F3715"/>
    <w:rsid w:val="007F40D1"/>
    <w:rsid w:val="007F4370"/>
    <w:rsid w:val="007F51A0"/>
    <w:rsid w:val="007F73FC"/>
    <w:rsid w:val="008000BA"/>
    <w:rsid w:val="008009B9"/>
    <w:rsid w:val="0080149A"/>
    <w:rsid w:val="00802046"/>
    <w:rsid w:val="00802250"/>
    <w:rsid w:val="00802E31"/>
    <w:rsid w:val="00804767"/>
    <w:rsid w:val="0080737A"/>
    <w:rsid w:val="00807A45"/>
    <w:rsid w:val="00810493"/>
    <w:rsid w:val="00810F3D"/>
    <w:rsid w:val="008127BE"/>
    <w:rsid w:val="00813079"/>
    <w:rsid w:val="008138DB"/>
    <w:rsid w:val="008139D6"/>
    <w:rsid w:val="00813A51"/>
    <w:rsid w:val="0081480E"/>
    <w:rsid w:val="0081596A"/>
    <w:rsid w:val="00820A11"/>
    <w:rsid w:val="00820BF2"/>
    <w:rsid w:val="008210FF"/>
    <w:rsid w:val="0082175E"/>
    <w:rsid w:val="00821A0B"/>
    <w:rsid w:val="008252CD"/>
    <w:rsid w:val="008266EA"/>
    <w:rsid w:val="008266FE"/>
    <w:rsid w:val="00827343"/>
    <w:rsid w:val="00831DB9"/>
    <w:rsid w:val="00833DCD"/>
    <w:rsid w:val="00834764"/>
    <w:rsid w:val="00834C96"/>
    <w:rsid w:val="0083504E"/>
    <w:rsid w:val="008361CE"/>
    <w:rsid w:val="00841C83"/>
    <w:rsid w:val="008421C9"/>
    <w:rsid w:val="00842A51"/>
    <w:rsid w:val="0084674F"/>
    <w:rsid w:val="008477A0"/>
    <w:rsid w:val="00847F54"/>
    <w:rsid w:val="00850243"/>
    <w:rsid w:val="00851593"/>
    <w:rsid w:val="00852894"/>
    <w:rsid w:val="00853D3F"/>
    <w:rsid w:val="00853E42"/>
    <w:rsid w:val="0085480C"/>
    <w:rsid w:val="00855CF0"/>
    <w:rsid w:val="00855FB7"/>
    <w:rsid w:val="00856C65"/>
    <w:rsid w:val="008576A1"/>
    <w:rsid w:val="00857863"/>
    <w:rsid w:val="00861196"/>
    <w:rsid w:val="008627E5"/>
    <w:rsid w:val="008629FC"/>
    <w:rsid w:val="0086370C"/>
    <w:rsid w:val="00864344"/>
    <w:rsid w:val="00865219"/>
    <w:rsid w:val="0086558E"/>
    <w:rsid w:val="00865BD7"/>
    <w:rsid w:val="008671CC"/>
    <w:rsid w:val="0086726A"/>
    <w:rsid w:val="00867D41"/>
    <w:rsid w:val="00871F0A"/>
    <w:rsid w:val="00871FF0"/>
    <w:rsid w:val="00876F75"/>
    <w:rsid w:val="008776FB"/>
    <w:rsid w:val="008779EC"/>
    <w:rsid w:val="00882A85"/>
    <w:rsid w:val="0088359E"/>
    <w:rsid w:val="008837FE"/>
    <w:rsid w:val="0088547C"/>
    <w:rsid w:val="008859ED"/>
    <w:rsid w:val="00885FF3"/>
    <w:rsid w:val="008867CC"/>
    <w:rsid w:val="00886A2D"/>
    <w:rsid w:val="008907EA"/>
    <w:rsid w:val="00891044"/>
    <w:rsid w:val="0089131D"/>
    <w:rsid w:val="00891923"/>
    <w:rsid w:val="00892AF4"/>
    <w:rsid w:val="00893C0C"/>
    <w:rsid w:val="008956F6"/>
    <w:rsid w:val="00895920"/>
    <w:rsid w:val="0089606B"/>
    <w:rsid w:val="00897A20"/>
    <w:rsid w:val="008A3438"/>
    <w:rsid w:val="008A4215"/>
    <w:rsid w:val="008A43F9"/>
    <w:rsid w:val="008A608E"/>
    <w:rsid w:val="008A7666"/>
    <w:rsid w:val="008B0945"/>
    <w:rsid w:val="008B11D9"/>
    <w:rsid w:val="008B173A"/>
    <w:rsid w:val="008B74F3"/>
    <w:rsid w:val="008B796C"/>
    <w:rsid w:val="008C2045"/>
    <w:rsid w:val="008C2B4D"/>
    <w:rsid w:val="008C3309"/>
    <w:rsid w:val="008C6554"/>
    <w:rsid w:val="008C74E8"/>
    <w:rsid w:val="008C7F6A"/>
    <w:rsid w:val="008D088C"/>
    <w:rsid w:val="008D0E3F"/>
    <w:rsid w:val="008D39E3"/>
    <w:rsid w:val="008D70A4"/>
    <w:rsid w:val="008E2A58"/>
    <w:rsid w:val="008E45D6"/>
    <w:rsid w:val="008E65F4"/>
    <w:rsid w:val="008E7A78"/>
    <w:rsid w:val="008F0F49"/>
    <w:rsid w:val="008F29D6"/>
    <w:rsid w:val="008F4517"/>
    <w:rsid w:val="008F73C9"/>
    <w:rsid w:val="008F75B7"/>
    <w:rsid w:val="008F78A8"/>
    <w:rsid w:val="008F7F93"/>
    <w:rsid w:val="009005E0"/>
    <w:rsid w:val="009012CF"/>
    <w:rsid w:val="00902C0B"/>
    <w:rsid w:val="009035F8"/>
    <w:rsid w:val="00903741"/>
    <w:rsid w:val="00905746"/>
    <w:rsid w:val="00910BB2"/>
    <w:rsid w:val="00911D6A"/>
    <w:rsid w:val="00912038"/>
    <w:rsid w:val="00912173"/>
    <w:rsid w:val="00912ECE"/>
    <w:rsid w:val="00913179"/>
    <w:rsid w:val="0091384D"/>
    <w:rsid w:val="00913BD8"/>
    <w:rsid w:val="00915BF3"/>
    <w:rsid w:val="009160D0"/>
    <w:rsid w:val="009161DD"/>
    <w:rsid w:val="009203E3"/>
    <w:rsid w:val="00921481"/>
    <w:rsid w:val="00921849"/>
    <w:rsid w:val="00923070"/>
    <w:rsid w:val="009234D3"/>
    <w:rsid w:val="00923635"/>
    <w:rsid w:val="00925001"/>
    <w:rsid w:val="00925742"/>
    <w:rsid w:val="009260C9"/>
    <w:rsid w:val="0092695B"/>
    <w:rsid w:val="00927F79"/>
    <w:rsid w:val="00931319"/>
    <w:rsid w:val="009335E7"/>
    <w:rsid w:val="009356F9"/>
    <w:rsid w:val="009359E0"/>
    <w:rsid w:val="009368DB"/>
    <w:rsid w:val="00944DAC"/>
    <w:rsid w:val="00945CAC"/>
    <w:rsid w:val="0094722B"/>
    <w:rsid w:val="00952CE3"/>
    <w:rsid w:val="00953628"/>
    <w:rsid w:val="00953B06"/>
    <w:rsid w:val="009546CC"/>
    <w:rsid w:val="00954E09"/>
    <w:rsid w:val="00955D6F"/>
    <w:rsid w:val="009560C2"/>
    <w:rsid w:val="009571A0"/>
    <w:rsid w:val="00957DC0"/>
    <w:rsid w:val="00957E3F"/>
    <w:rsid w:val="009608B1"/>
    <w:rsid w:val="009616C4"/>
    <w:rsid w:val="00961D7E"/>
    <w:rsid w:val="009630C0"/>
    <w:rsid w:val="0096398D"/>
    <w:rsid w:val="009641B6"/>
    <w:rsid w:val="00965774"/>
    <w:rsid w:val="00966C84"/>
    <w:rsid w:val="009672C4"/>
    <w:rsid w:val="00970C0C"/>
    <w:rsid w:val="0097146C"/>
    <w:rsid w:val="00971911"/>
    <w:rsid w:val="00971C64"/>
    <w:rsid w:val="009720EF"/>
    <w:rsid w:val="009734EC"/>
    <w:rsid w:val="00976FB8"/>
    <w:rsid w:val="00977E95"/>
    <w:rsid w:val="00981520"/>
    <w:rsid w:val="00982438"/>
    <w:rsid w:val="00983F9C"/>
    <w:rsid w:val="0098494D"/>
    <w:rsid w:val="0098646F"/>
    <w:rsid w:val="00986F3D"/>
    <w:rsid w:val="00987D6A"/>
    <w:rsid w:val="009912BD"/>
    <w:rsid w:val="00991971"/>
    <w:rsid w:val="00993370"/>
    <w:rsid w:val="00993AB7"/>
    <w:rsid w:val="00996A61"/>
    <w:rsid w:val="009971D1"/>
    <w:rsid w:val="009A261C"/>
    <w:rsid w:val="009A2702"/>
    <w:rsid w:val="009A340E"/>
    <w:rsid w:val="009A3F5C"/>
    <w:rsid w:val="009A402E"/>
    <w:rsid w:val="009A5031"/>
    <w:rsid w:val="009A5F8E"/>
    <w:rsid w:val="009B0122"/>
    <w:rsid w:val="009B4E94"/>
    <w:rsid w:val="009B5EA3"/>
    <w:rsid w:val="009C301B"/>
    <w:rsid w:val="009C4DF1"/>
    <w:rsid w:val="009C5A99"/>
    <w:rsid w:val="009C6F1D"/>
    <w:rsid w:val="009C7BBA"/>
    <w:rsid w:val="009D0631"/>
    <w:rsid w:val="009D096E"/>
    <w:rsid w:val="009D0C8A"/>
    <w:rsid w:val="009D138D"/>
    <w:rsid w:val="009D4361"/>
    <w:rsid w:val="009D5438"/>
    <w:rsid w:val="009D62CF"/>
    <w:rsid w:val="009D746A"/>
    <w:rsid w:val="009D7A9F"/>
    <w:rsid w:val="009E1334"/>
    <w:rsid w:val="009E226D"/>
    <w:rsid w:val="009E29E5"/>
    <w:rsid w:val="009E3DC2"/>
    <w:rsid w:val="009E43AD"/>
    <w:rsid w:val="009E50CF"/>
    <w:rsid w:val="009E7766"/>
    <w:rsid w:val="009F1EF7"/>
    <w:rsid w:val="009F46F7"/>
    <w:rsid w:val="009F519E"/>
    <w:rsid w:val="009F5A40"/>
    <w:rsid w:val="009F5FFC"/>
    <w:rsid w:val="009F6CAC"/>
    <w:rsid w:val="009F6EAD"/>
    <w:rsid w:val="009F7D31"/>
    <w:rsid w:val="00A007E9"/>
    <w:rsid w:val="00A05820"/>
    <w:rsid w:val="00A05F87"/>
    <w:rsid w:val="00A06F0A"/>
    <w:rsid w:val="00A0701F"/>
    <w:rsid w:val="00A07964"/>
    <w:rsid w:val="00A07F35"/>
    <w:rsid w:val="00A12008"/>
    <w:rsid w:val="00A12743"/>
    <w:rsid w:val="00A12E4C"/>
    <w:rsid w:val="00A1336D"/>
    <w:rsid w:val="00A135EF"/>
    <w:rsid w:val="00A1400B"/>
    <w:rsid w:val="00A1702B"/>
    <w:rsid w:val="00A20B4A"/>
    <w:rsid w:val="00A2199B"/>
    <w:rsid w:val="00A229EB"/>
    <w:rsid w:val="00A23681"/>
    <w:rsid w:val="00A243CD"/>
    <w:rsid w:val="00A24909"/>
    <w:rsid w:val="00A273F2"/>
    <w:rsid w:val="00A27654"/>
    <w:rsid w:val="00A31A3F"/>
    <w:rsid w:val="00A31FC0"/>
    <w:rsid w:val="00A33E92"/>
    <w:rsid w:val="00A33EA7"/>
    <w:rsid w:val="00A356E2"/>
    <w:rsid w:val="00A35B35"/>
    <w:rsid w:val="00A35FA4"/>
    <w:rsid w:val="00A414DA"/>
    <w:rsid w:val="00A4225B"/>
    <w:rsid w:val="00A428C1"/>
    <w:rsid w:val="00A44DE3"/>
    <w:rsid w:val="00A452EF"/>
    <w:rsid w:val="00A47143"/>
    <w:rsid w:val="00A47149"/>
    <w:rsid w:val="00A52877"/>
    <w:rsid w:val="00A538C0"/>
    <w:rsid w:val="00A53BE9"/>
    <w:rsid w:val="00A54053"/>
    <w:rsid w:val="00A54FA6"/>
    <w:rsid w:val="00A5589C"/>
    <w:rsid w:val="00A55ACD"/>
    <w:rsid w:val="00A56982"/>
    <w:rsid w:val="00A56B9C"/>
    <w:rsid w:val="00A57302"/>
    <w:rsid w:val="00A574ED"/>
    <w:rsid w:val="00A61C86"/>
    <w:rsid w:val="00A620D3"/>
    <w:rsid w:val="00A622AE"/>
    <w:rsid w:val="00A6233E"/>
    <w:rsid w:val="00A64224"/>
    <w:rsid w:val="00A6619B"/>
    <w:rsid w:val="00A721ED"/>
    <w:rsid w:val="00A726EA"/>
    <w:rsid w:val="00A73374"/>
    <w:rsid w:val="00A7462F"/>
    <w:rsid w:val="00A75521"/>
    <w:rsid w:val="00A75744"/>
    <w:rsid w:val="00A76C4F"/>
    <w:rsid w:val="00A76E80"/>
    <w:rsid w:val="00A834FD"/>
    <w:rsid w:val="00A8393F"/>
    <w:rsid w:val="00A87D92"/>
    <w:rsid w:val="00A9059E"/>
    <w:rsid w:val="00A9401F"/>
    <w:rsid w:val="00A97FAA"/>
    <w:rsid w:val="00AA2D2F"/>
    <w:rsid w:val="00AA40CC"/>
    <w:rsid w:val="00AA40DA"/>
    <w:rsid w:val="00AA4F31"/>
    <w:rsid w:val="00AA5048"/>
    <w:rsid w:val="00AB1148"/>
    <w:rsid w:val="00AB1F99"/>
    <w:rsid w:val="00AB20A7"/>
    <w:rsid w:val="00AB2D0D"/>
    <w:rsid w:val="00AB38FA"/>
    <w:rsid w:val="00AB3B1B"/>
    <w:rsid w:val="00AB591F"/>
    <w:rsid w:val="00AB625C"/>
    <w:rsid w:val="00AB6C77"/>
    <w:rsid w:val="00AC01C9"/>
    <w:rsid w:val="00AC05F0"/>
    <w:rsid w:val="00AC0855"/>
    <w:rsid w:val="00AC09DC"/>
    <w:rsid w:val="00AC35A9"/>
    <w:rsid w:val="00AC371E"/>
    <w:rsid w:val="00AC3D61"/>
    <w:rsid w:val="00AC49FB"/>
    <w:rsid w:val="00AC5D90"/>
    <w:rsid w:val="00AC7862"/>
    <w:rsid w:val="00AD051C"/>
    <w:rsid w:val="00AD1DC0"/>
    <w:rsid w:val="00AD1E7A"/>
    <w:rsid w:val="00AD221D"/>
    <w:rsid w:val="00AD2702"/>
    <w:rsid w:val="00AD2A4A"/>
    <w:rsid w:val="00AD529E"/>
    <w:rsid w:val="00AE09ED"/>
    <w:rsid w:val="00AE12CE"/>
    <w:rsid w:val="00AE1E7B"/>
    <w:rsid w:val="00AE221C"/>
    <w:rsid w:val="00AE3CC2"/>
    <w:rsid w:val="00AE3F80"/>
    <w:rsid w:val="00AE45EE"/>
    <w:rsid w:val="00AE6F2F"/>
    <w:rsid w:val="00AE768E"/>
    <w:rsid w:val="00AE774E"/>
    <w:rsid w:val="00AF0567"/>
    <w:rsid w:val="00AF10CF"/>
    <w:rsid w:val="00AF1AB8"/>
    <w:rsid w:val="00AF345B"/>
    <w:rsid w:val="00AF3630"/>
    <w:rsid w:val="00AF523E"/>
    <w:rsid w:val="00AF5C62"/>
    <w:rsid w:val="00AF7A62"/>
    <w:rsid w:val="00AF7CC1"/>
    <w:rsid w:val="00B009C0"/>
    <w:rsid w:val="00B009C3"/>
    <w:rsid w:val="00B00CAB"/>
    <w:rsid w:val="00B01BD1"/>
    <w:rsid w:val="00B05BD8"/>
    <w:rsid w:val="00B078FA"/>
    <w:rsid w:val="00B10C8D"/>
    <w:rsid w:val="00B12621"/>
    <w:rsid w:val="00B13A93"/>
    <w:rsid w:val="00B1676C"/>
    <w:rsid w:val="00B1699F"/>
    <w:rsid w:val="00B17FEE"/>
    <w:rsid w:val="00B2490C"/>
    <w:rsid w:val="00B25993"/>
    <w:rsid w:val="00B276FA"/>
    <w:rsid w:val="00B27DCB"/>
    <w:rsid w:val="00B30E2F"/>
    <w:rsid w:val="00B31D26"/>
    <w:rsid w:val="00B3351A"/>
    <w:rsid w:val="00B33896"/>
    <w:rsid w:val="00B3391C"/>
    <w:rsid w:val="00B359C9"/>
    <w:rsid w:val="00B36C34"/>
    <w:rsid w:val="00B36FED"/>
    <w:rsid w:val="00B37629"/>
    <w:rsid w:val="00B37E14"/>
    <w:rsid w:val="00B405F3"/>
    <w:rsid w:val="00B4162E"/>
    <w:rsid w:val="00B42A60"/>
    <w:rsid w:val="00B42CD6"/>
    <w:rsid w:val="00B4380F"/>
    <w:rsid w:val="00B44523"/>
    <w:rsid w:val="00B447B6"/>
    <w:rsid w:val="00B470AC"/>
    <w:rsid w:val="00B510E8"/>
    <w:rsid w:val="00B51624"/>
    <w:rsid w:val="00B51B87"/>
    <w:rsid w:val="00B51FAE"/>
    <w:rsid w:val="00B5253A"/>
    <w:rsid w:val="00B554AB"/>
    <w:rsid w:val="00B55887"/>
    <w:rsid w:val="00B56228"/>
    <w:rsid w:val="00B56E95"/>
    <w:rsid w:val="00B577A6"/>
    <w:rsid w:val="00B612F7"/>
    <w:rsid w:val="00B62DCE"/>
    <w:rsid w:val="00B6359D"/>
    <w:rsid w:val="00B63E1B"/>
    <w:rsid w:val="00B73F55"/>
    <w:rsid w:val="00B74145"/>
    <w:rsid w:val="00B75175"/>
    <w:rsid w:val="00B75831"/>
    <w:rsid w:val="00B76A27"/>
    <w:rsid w:val="00B76DE4"/>
    <w:rsid w:val="00B8010D"/>
    <w:rsid w:val="00B80C0A"/>
    <w:rsid w:val="00B832E0"/>
    <w:rsid w:val="00B83D34"/>
    <w:rsid w:val="00B84872"/>
    <w:rsid w:val="00B85ABE"/>
    <w:rsid w:val="00B93BF2"/>
    <w:rsid w:val="00B94065"/>
    <w:rsid w:val="00BA01E0"/>
    <w:rsid w:val="00BA08C9"/>
    <w:rsid w:val="00BA13DF"/>
    <w:rsid w:val="00BA2389"/>
    <w:rsid w:val="00BA27D7"/>
    <w:rsid w:val="00BA3244"/>
    <w:rsid w:val="00BA4610"/>
    <w:rsid w:val="00BA5071"/>
    <w:rsid w:val="00BA6F47"/>
    <w:rsid w:val="00BA765A"/>
    <w:rsid w:val="00BB01DA"/>
    <w:rsid w:val="00BB57F4"/>
    <w:rsid w:val="00BB61BF"/>
    <w:rsid w:val="00BB6D75"/>
    <w:rsid w:val="00BC04B3"/>
    <w:rsid w:val="00BC0C08"/>
    <w:rsid w:val="00BC14C1"/>
    <w:rsid w:val="00BC2082"/>
    <w:rsid w:val="00BC4C37"/>
    <w:rsid w:val="00BC5FD1"/>
    <w:rsid w:val="00BC6318"/>
    <w:rsid w:val="00BC6E36"/>
    <w:rsid w:val="00BC71B6"/>
    <w:rsid w:val="00BC7274"/>
    <w:rsid w:val="00BD02E0"/>
    <w:rsid w:val="00BD0F83"/>
    <w:rsid w:val="00BD1354"/>
    <w:rsid w:val="00BD2070"/>
    <w:rsid w:val="00BD25FD"/>
    <w:rsid w:val="00BD6213"/>
    <w:rsid w:val="00BD7389"/>
    <w:rsid w:val="00BE0EC9"/>
    <w:rsid w:val="00BE189C"/>
    <w:rsid w:val="00BE23C0"/>
    <w:rsid w:val="00BE46A7"/>
    <w:rsid w:val="00BE7C30"/>
    <w:rsid w:val="00BE7E10"/>
    <w:rsid w:val="00BF168D"/>
    <w:rsid w:val="00BF1913"/>
    <w:rsid w:val="00BF393D"/>
    <w:rsid w:val="00BF4B0D"/>
    <w:rsid w:val="00BF52BA"/>
    <w:rsid w:val="00BF6652"/>
    <w:rsid w:val="00BF7D0E"/>
    <w:rsid w:val="00C0089B"/>
    <w:rsid w:val="00C0188D"/>
    <w:rsid w:val="00C0249C"/>
    <w:rsid w:val="00C055AC"/>
    <w:rsid w:val="00C0579B"/>
    <w:rsid w:val="00C07905"/>
    <w:rsid w:val="00C14248"/>
    <w:rsid w:val="00C143CB"/>
    <w:rsid w:val="00C15FF4"/>
    <w:rsid w:val="00C1650B"/>
    <w:rsid w:val="00C1655C"/>
    <w:rsid w:val="00C20893"/>
    <w:rsid w:val="00C21616"/>
    <w:rsid w:val="00C23545"/>
    <w:rsid w:val="00C24663"/>
    <w:rsid w:val="00C3075F"/>
    <w:rsid w:val="00C30A74"/>
    <w:rsid w:val="00C30DC2"/>
    <w:rsid w:val="00C32E9B"/>
    <w:rsid w:val="00C34981"/>
    <w:rsid w:val="00C37324"/>
    <w:rsid w:val="00C37480"/>
    <w:rsid w:val="00C41288"/>
    <w:rsid w:val="00C41F60"/>
    <w:rsid w:val="00C441EC"/>
    <w:rsid w:val="00C44C3E"/>
    <w:rsid w:val="00C45897"/>
    <w:rsid w:val="00C45D21"/>
    <w:rsid w:val="00C465B6"/>
    <w:rsid w:val="00C4676A"/>
    <w:rsid w:val="00C50AB3"/>
    <w:rsid w:val="00C50D50"/>
    <w:rsid w:val="00C5102C"/>
    <w:rsid w:val="00C510C9"/>
    <w:rsid w:val="00C528EA"/>
    <w:rsid w:val="00C52F39"/>
    <w:rsid w:val="00C53062"/>
    <w:rsid w:val="00C5355A"/>
    <w:rsid w:val="00C54443"/>
    <w:rsid w:val="00C5566C"/>
    <w:rsid w:val="00C556B4"/>
    <w:rsid w:val="00C55A44"/>
    <w:rsid w:val="00C55F6E"/>
    <w:rsid w:val="00C56CA3"/>
    <w:rsid w:val="00C60B2B"/>
    <w:rsid w:val="00C60E47"/>
    <w:rsid w:val="00C61993"/>
    <w:rsid w:val="00C62465"/>
    <w:rsid w:val="00C6272E"/>
    <w:rsid w:val="00C648D4"/>
    <w:rsid w:val="00C649E6"/>
    <w:rsid w:val="00C65FD0"/>
    <w:rsid w:val="00C662FD"/>
    <w:rsid w:val="00C67E20"/>
    <w:rsid w:val="00C702E9"/>
    <w:rsid w:val="00C707A1"/>
    <w:rsid w:val="00C70EE1"/>
    <w:rsid w:val="00C75919"/>
    <w:rsid w:val="00C75CB0"/>
    <w:rsid w:val="00C75EF3"/>
    <w:rsid w:val="00C75F36"/>
    <w:rsid w:val="00C76D07"/>
    <w:rsid w:val="00C80375"/>
    <w:rsid w:val="00C826B9"/>
    <w:rsid w:val="00C82DF7"/>
    <w:rsid w:val="00C83CBD"/>
    <w:rsid w:val="00C8559A"/>
    <w:rsid w:val="00C85A2D"/>
    <w:rsid w:val="00C874EF"/>
    <w:rsid w:val="00C91ADE"/>
    <w:rsid w:val="00C93FA0"/>
    <w:rsid w:val="00C957F0"/>
    <w:rsid w:val="00C96F89"/>
    <w:rsid w:val="00CA0753"/>
    <w:rsid w:val="00CA14DA"/>
    <w:rsid w:val="00CA194D"/>
    <w:rsid w:val="00CA27BC"/>
    <w:rsid w:val="00CA3389"/>
    <w:rsid w:val="00CA3A7C"/>
    <w:rsid w:val="00CA3EF5"/>
    <w:rsid w:val="00CA72B3"/>
    <w:rsid w:val="00CB065D"/>
    <w:rsid w:val="00CB0BBE"/>
    <w:rsid w:val="00CB2E40"/>
    <w:rsid w:val="00CB3E4C"/>
    <w:rsid w:val="00CB4EC6"/>
    <w:rsid w:val="00CB5C05"/>
    <w:rsid w:val="00CB5EC3"/>
    <w:rsid w:val="00CB7E7B"/>
    <w:rsid w:val="00CC02EE"/>
    <w:rsid w:val="00CC0A2A"/>
    <w:rsid w:val="00CC13EF"/>
    <w:rsid w:val="00CC285D"/>
    <w:rsid w:val="00CC5F71"/>
    <w:rsid w:val="00CD0698"/>
    <w:rsid w:val="00CD19D3"/>
    <w:rsid w:val="00CD2250"/>
    <w:rsid w:val="00CD2522"/>
    <w:rsid w:val="00CD50D1"/>
    <w:rsid w:val="00CD5F6A"/>
    <w:rsid w:val="00CD64F5"/>
    <w:rsid w:val="00CD65A0"/>
    <w:rsid w:val="00CD6F1A"/>
    <w:rsid w:val="00CD7673"/>
    <w:rsid w:val="00CE179F"/>
    <w:rsid w:val="00CE20DC"/>
    <w:rsid w:val="00CE371B"/>
    <w:rsid w:val="00CE4C43"/>
    <w:rsid w:val="00CE50CB"/>
    <w:rsid w:val="00CE50F5"/>
    <w:rsid w:val="00CE599F"/>
    <w:rsid w:val="00CE6A67"/>
    <w:rsid w:val="00CF1397"/>
    <w:rsid w:val="00CF3FAA"/>
    <w:rsid w:val="00CF49A1"/>
    <w:rsid w:val="00CF66F7"/>
    <w:rsid w:val="00CF7146"/>
    <w:rsid w:val="00CF7BE8"/>
    <w:rsid w:val="00D00726"/>
    <w:rsid w:val="00D02BD7"/>
    <w:rsid w:val="00D04E8C"/>
    <w:rsid w:val="00D05276"/>
    <w:rsid w:val="00D06036"/>
    <w:rsid w:val="00D07174"/>
    <w:rsid w:val="00D10397"/>
    <w:rsid w:val="00D110E4"/>
    <w:rsid w:val="00D1163E"/>
    <w:rsid w:val="00D1217C"/>
    <w:rsid w:val="00D123A6"/>
    <w:rsid w:val="00D126FE"/>
    <w:rsid w:val="00D14AED"/>
    <w:rsid w:val="00D20B45"/>
    <w:rsid w:val="00D2207B"/>
    <w:rsid w:val="00D22B29"/>
    <w:rsid w:val="00D232B1"/>
    <w:rsid w:val="00D23413"/>
    <w:rsid w:val="00D2373A"/>
    <w:rsid w:val="00D239D1"/>
    <w:rsid w:val="00D23FB7"/>
    <w:rsid w:val="00D270AE"/>
    <w:rsid w:val="00D27CF9"/>
    <w:rsid w:val="00D31F45"/>
    <w:rsid w:val="00D32487"/>
    <w:rsid w:val="00D33E65"/>
    <w:rsid w:val="00D35052"/>
    <w:rsid w:val="00D416FA"/>
    <w:rsid w:val="00D43CFB"/>
    <w:rsid w:val="00D44453"/>
    <w:rsid w:val="00D4476A"/>
    <w:rsid w:val="00D45BC5"/>
    <w:rsid w:val="00D463D5"/>
    <w:rsid w:val="00D47027"/>
    <w:rsid w:val="00D470E4"/>
    <w:rsid w:val="00D53B94"/>
    <w:rsid w:val="00D55292"/>
    <w:rsid w:val="00D63450"/>
    <w:rsid w:val="00D65551"/>
    <w:rsid w:val="00D66A30"/>
    <w:rsid w:val="00D66DA9"/>
    <w:rsid w:val="00D71130"/>
    <w:rsid w:val="00D71B21"/>
    <w:rsid w:val="00D72A62"/>
    <w:rsid w:val="00D732B3"/>
    <w:rsid w:val="00D743C0"/>
    <w:rsid w:val="00D8372D"/>
    <w:rsid w:val="00D84068"/>
    <w:rsid w:val="00D844DD"/>
    <w:rsid w:val="00D849D4"/>
    <w:rsid w:val="00D854BA"/>
    <w:rsid w:val="00D85B14"/>
    <w:rsid w:val="00D860D7"/>
    <w:rsid w:val="00D87F2D"/>
    <w:rsid w:val="00D906F7"/>
    <w:rsid w:val="00D90A10"/>
    <w:rsid w:val="00D93879"/>
    <w:rsid w:val="00D94B88"/>
    <w:rsid w:val="00D952ED"/>
    <w:rsid w:val="00DA0473"/>
    <w:rsid w:val="00DA44D0"/>
    <w:rsid w:val="00DA6853"/>
    <w:rsid w:val="00DA6C81"/>
    <w:rsid w:val="00DA7F14"/>
    <w:rsid w:val="00DB200E"/>
    <w:rsid w:val="00DB244D"/>
    <w:rsid w:val="00DB2E5E"/>
    <w:rsid w:val="00DB39A3"/>
    <w:rsid w:val="00DB42D4"/>
    <w:rsid w:val="00DB5817"/>
    <w:rsid w:val="00DC0884"/>
    <w:rsid w:val="00DC1150"/>
    <w:rsid w:val="00DC1DBC"/>
    <w:rsid w:val="00DC3566"/>
    <w:rsid w:val="00DC6C15"/>
    <w:rsid w:val="00DC6C5C"/>
    <w:rsid w:val="00DC7B8B"/>
    <w:rsid w:val="00DC7E5A"/>
    <w:rsid w:val="00DD0EFB"/>
    <w:rsid w:val="00DD170E"/>
    <w:rsid w:val="00DD1A5C"/>
    <w:rsid w:val="00DD1CA7"/>
    <w:rsid w:val="00DD1ED8"/>
    <w:rsid w:val="00DD27C6"/>
    <w:rsid w:val="00DD2B9B"/>
    <w:rsid w:val="00DD32B2"/>
    <w:rsid w:val="00DD3896"/>
    <w:rsid w:val="00DD50ED"/>
    <w:rsid w:val="00DE0AA5"/>
    <w:rsid w:val="00DE1FDE"/>
    <w:rsid w:val="00DE311F"/>
    <w:rsid w:val="00DE4DBD"/>
    <w:rsid w:val="00DE5810"/>
    <w:rsid w:val="00DF2237"/>
    <w:rsid w:val="00DF4007"/>
    <w:rsid w:val="00DF410B"/>
    <w:rsid w:val="00DF4E5C"/>
    <w:rsid w:val="00DF515C"/>
    <w:rsid w:val="00DF574C"/>
    <w:rsid w:val="00DF73E7"/>
    <w:rsid w:val="00E001D8"/>
    <w:rsid w:val="00E0463E"/>
    <w:rsid w:val="00E0484D"/>
    <w:rsid w:val="00E0664D"/>
    <w:rsid w:val="00E06957"/>
    <w:rsid w:val="00E06D1E"/>
    <w:rsid w:val="00E103BA"/>
    <w:rsid w:val="00E1181D"/>
    <w:rsid w:val="00E12694"/>
    <w:rsid w:val="00E144E2"/>
    <w:rsid w:val="00E164A9"/>
    <w:rsid w:val="00E17474"/>
    <w:rsid w:val="00E21400"/>
    <w:rsid w:val="00E23632"/>
    <w:rsid w:val="00E256E6"/>
    <w:rsid w:val="00E26874"/>
    <w:rsid w:val="00E30165"/>
    <w:rsid w:val="00E31B6B"/>
    <w:rsid w:val="00E31BAF"/>
    <w:rsid w:val="00E32EE4"/>
    <w:rsid w:val="00E34D13"/>
    <w:rsid w:val="00E34E7B"/>
    <w:rsid w:val="00E35E25"/>
    <w:rsid w:val="00E364E2"/>
    <w:rsid w:val="00E37623"/>
    <w:rsid w:val="00E41088"/>
    <w:rsid w:val="00E4407E"/>
    <w:rsid w:val="00E440A7"/>
    <w:rsid w:val="00E447FE"/>
    <w:rsid w:val="00E45289"/>
    <w:rsid w:val="00E4571D"/>
    <w:rsid w:val="00E45E3F"/>
    <w:rsid w:val="00E45EBB"/>
    <w:rsid w:val="00E465B5"/>
    <w:rsid w:val="00E519A1"/>
    <w:rsid w:val="00E5306B"/>
    <w:rsid w:val="00E53AF1"/>
    <w:rsid w:val="00E546E2"/>
    <w:rsid w:val="00E54B8D"/>
    <w:rsid w:val="00E564F3"/>
    <w:rsid w:val="00E6089A"/>
    <w:rsid w:val="00E60B72"/>
    <w:rsid w:val="00E6165B"/>
    <w:rsid w:val="00E6243B"/>
    <w:rsid w:val="00E62675"/>
    <w:rsid w:val="00E64337"/>
    <w:rsid w:val="00E6461D"/>
    <w:rsid w:val="00E6469F"/>
    <w:rsid w:val="00E6562E"/>
    <w:rsid w:val="00E65DC0"/>
    <w:rsid w:val="00E67F17"/>
    <w:rsid w:val="00E70417"/>
    <w:rsid w:val="00E70DA2"/>
    <w:rsid w:val="00E713C5"/>
    <w:rsid w:val="00E72DAA"/>
    <w:rsid w:val="00E739EC"/>
    <w:rsid w:val="00E742CC"/>
    <w:rsid w:val="00E74F99"/>
    <w:rsid w:val="00E756F1"/>
    <w:rsid w:val="00E77548"/>
    <w:rsid w:val="00E777F9"/>
    <w:rsid w:val="00E80E78"/>
    <w:rsid w:val="00E81DC6"/>
    <w:rsid w:val="00E8259D"/>
    <w:rsid w:val="00E831D6"/>
    <w:rsid w:val="00E91DFA"/>
    <w:rsid w:val="00E92E15"/>
    <w:rsid w:val="00E92FFE"/>
    <w:rsid w:val="00E94023"/>
    <w:rsid w:val="00E97243"/>
    <w:rsid w:val="00E972DD"/>
    <w:rsid w:val="00E97B30"/>
    <w:rsid w:val="00EA1098"/>
    <w:rsid w:val="00EA1124"/>
    <w:rsid w:val="00EA23D5"/>
    <w:rsid w:val="00EA39E0"/>
    <w:rsid w:val="00EA4DEC"/>
    <w:rsid w:val="00EA5405"/>
    <w:rsid w:val="00EA5C75"/>
    <w:rsid w:val="00EA6BCA"/>
    <w:rsid w:val="00EB0E97"/>
    <w:rsid w:val="00EB4845"/>
    <w:rsid w:val="00EB54C1"/>
    <w:rsid w:val="00EB7C56"/>
    <w:rsid w:val="00EC160A"/>
    <w:rsid w:val="00EC2CB0"/>
    <w:rsid w:val="00EC37D1"/>
    <w:rsid w:val="00EC49F3"/>
    <w:rsid w:val="00EC4D2F"/>
    <w:rsid w:val="00EC507D"/>
    <w:rsid w:val="00EC51E7"/>
    <w:rsid w:val="00EC5E69"/>
    <w:rsid w:val="00EC5E91"/>
    <w:rsid w:val="00EC67A0"/>
    <w:rsid w:val="00EC67A6"/>
    <w:rsid w:val="00ED0466"/>
    <w:rsid w:val="00ED11F6"/>
    <w:rsid w:val="00ED13D4"/>
    <w:rsid w:val="00ED4289"/>
    <w:rsid w:val="00ED5A07"/>
    <w:rsid w:val="00ED6751"/>
    <w:rsid w:val="00ED7380"/>
    <w:rsid w:val="00EE09D3"/>
    <w:rsid w:val="00EE274B"/>
    <w:rsid w:val="00EE34B9"/>
    <w:rsid w:val="00EE47FC"/>
    <w:rsid w:val="00EE604B"/>
    <w:rsid w:val="00EF019B"/>
    <w:rsid w:val="00EF09DB"/>
    <w:rsid w:val="00EF2347"/>
    <w:rsid w:val="00EF4582"/>
    <w:rsid w:val="00EF5933"/>
    <w:rsid w:val="00EF62F4"/>
    <w:rsid w:val="00EF7514"/>
    <w:rsid w:val="00EF7A8A"/>
    <w:rsid w:val="00F00431"/>
    <w:rsid w:val="00F0114A"/>
    <w:rsid w:val="00F03A94"/>
    <w:rsid w:val="00F05252"/>
    <w:rsid w:val="00F054BC"/>
    <w:rsid w:val="00F06559"/>
    <w:rsid w:val="00F06AC4"/>
    <w:rsid w:val="00F06E0E"/>
    <w:rsid w:val="00F071B9"/>
    <w:rsid w:val="00F101FE"/>
    <w:rsid w:val="00F10C3E"/>
    <w:rsid w:val="00F11365"/>
    <w:rsid w:val="00F114B3"/>
    <w:rsid w:val="00F11789"/>
    <w:rsid w:val="00F11CEE"/>
    <w:rsid w:val="00F1319D"/>
    <w:rsid w:val="00F13449"/>
    <w:rsid w:val="00F1449A"/>
    <w:rsid w:val="00F156D5"/>
    <w:rsid w:val="00F16B4A"/>
    <w:rsid w:val="00F16C96"/>
    <w:rsid w:val="00F25280"/>
    <w:rsid w:val="00F25407"/>
    <w:rsid w:val="00F304CB"/>
    <w:rsid w:val="00F30835"/>
    <w:rsid w:val="00F30D3C"/>
    <w:rsid w:val="00F31CD6"/>
    <w:rsid w:val="00F32080"/>
    <w:rsid w:val="00F32B35"/>
    <w:rsid w:val="00F35337"/>
    <w:rsid w:val="00F3566B"/>
    <w:rsid w:val="00F35B0B"/>
    <w:rsid w:val="00F37F3E"/>
    <w:rsid w:val="00F42769"/>
    <w:rsid w:val="00F436C7"/>
    <w:rsid w:val="00F43C06"/>
    <w:rsid w:val="00F45F81"/>
    <w:rsid w:val="00F51931"/>
    <w:rsid w:val="00F534C7"/>
    <w:rsid w:val="00F54EEC"/>
    <w:rsid w:val="00F5731B"/>
    <w:rsid w:val="00F57CBF"/>
    <w:rsid w:val="00F615A8"/>
    <w:rsid w:val="00F625A1"/>
    <w:rsid w:val="00F637AA"/>
    <w:rsid w:val="00F63D49"/>
    <w:rsid w:val="00F63D7A"/>
    <w:rsid w:val="00F668D2"/>
    <w:rsid w:val="00F70CF4"/>
    <w:rsid w:val="00F70DDB"/>
    <w:rsid w:val="00F73DBA"/>
    <w:rsid w:val="00F73E23"/>
    <w:rsid w:val="00F75B98"/>
    <w:rsid w:val="00F76330"/>
    <w:rsid w:val="00F766FF"/>
    <w:rsid w:val="00F76873"/>
    <w:rsid w:val="00F77FB8"/>
    <w:rsid w:val="00F81875"/>
    <w:rsid w:val="00F81C08"/>
    <w:rsid w:val="00F82599"/>
    <w:rsid w:val="00F82679"/>
    <w:rsid w:val="00F84B61"/>
    <w:rsid w:val="00F85AFA"/>
    <w:rsid w:val="00F85B29"/>
    <w:rsid w:val="00F86573"/>
    <w:rsid w:val="00F86E39"/>
    <w:rsid w:val="00F870C5"/>
    <w:rsid w:val="00F878C3"/>
    <w:rsid w:val="00F87AAA"/>
    <w:rsid w:val="00F9401E"/>
    <w:rsid w:val="00FA2FD7"/>
    <w:rsid w:val="00FA4498"/>
    <w:rsid w:val="00FA470C"/>
    <w:rsid w:val="00FA4E9C"/>
    <w:rsid w:val="00FA4EF2"/>
    <w:rsid w:val="00FA639D"/>
    <w:rsid w:val="00FA69E2"/>
    <w:rsid w:val="00FA6D95"/>
    <w:rsid w:val="00FA7895"/>
    <w:rsid w:val="00FB03F6"/>
    <w:rsid w:val="00FB08B0"/>
    <w:rsid w:val="00FB0CC7"/>
    <w:rsid w:val="00FB21F4"/>
    <w:rsid w:val="00FB2403"/>
    <w:rsid w:val="00FB4148"/>
    <w:rsid w:val="00FB46DD"/>
    <w:rsid w:val="00FB5907"/>
    <w:rsid w:val="00FB60CF"/>
    <w:rsid w:val="00FB60DC"/>
    <w:rsid w:val="00FB7272"/>
    <w:rsid w:val="00FC048A"/>
    <w:rsid w:val="00FC0AB0"/>
    <w:rsid w:val="00FC34EB"/>
    <w:rsid w:val="00FC370F"/>
    <w:rsid w:val="00FC517D"/>
    <w:rsid w:val="00FD3706"/>
    <w:rsid w:val="00FD5016"/>
    <w:rsid w:val="00FD65CC"/>
    <w:rsid w:val="00FD674E"/>
    <w:rsid w:val="00FD7417"/>
    <w:rsid w:val="00FE0038"/>
    <w:rsid w:val="00FE0A4B"/>
    <w:rsid w:val="00FE0FE4"/>
    <w:rsid w:val="00FE1040"/>
    <w:rsid w:val="00FE132E"/>
    <w:rsid w:val="00FE2555"/>
    <w:rsid w:val="00FE2E45"/>
    <w:rsid w:val="00FE3BE9"/>
    <w:rsid w:val="00FE4288"/>
    <w:rsid w:val="00FE50A8"/>
    <w:rsid w:val="00FF3DC2"/>
    <w:rsid w:val="00FF4321"/>
    <w:rsid w:val="00FF5047"/>
    <w:rsid w:val="00FF5A79"/>
    <w:rsid w:val="00FF7B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B8C71"/>
  <w15:chartTrackingRefBased/>
  <w15:docId w15:val="{7857E6C2-D723-4744-A95D-0BAC6041F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210"/>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D7A97"/>
    <w:rPr>
      <w:color w:val="0000FF"/>
      <w:u w:val="single"/>
    </w:rPr>
  </w:style>
  <w:style w:type="paragraph" w:customStyle="1" w:styleId="lentelestekstas">
    <w:name w:val="lenteles_tekstas"/>
    <w:basedOn w:val="Normal"/>
    <w:uiPriority w:val="99"/>
    <w:rsid w:val="006E4CF9"/>
    <w:rPr>
      <w:rFonts w:ascii="Calibri" w:hAnsi="Calibri"/>
      <w:sz w:val="20"/>
      <w:szCs w:val="20"/>
      <w:lang w:val="lt-LT" w:eastAsia="lt-LT"/>
    </w:rPr>
  </w:style>
  <w:style w:type="character" w:customStyle="1" w:styleId="apple-style-span">
    <w:name w:val="apple-style-span"/>
    <w:rsid w:val="006E4CF9"/>
  </w:style>
  <w:style w:type="paragraph" w:styleId="BalloonText">
    <w:name w:val="Balloon Text"/>
    <w:basedOn w:val="Normal"/>
    <w:link w:val="BalloonTextChar"/>
    <w:rsid w:val="00D952ED"/>
    <w:rPr>
      <w:rFonts w:ascii="Tahoma" w:hAnsi="Tahoma"/>
      <w:sz w:val="16"/>
      <w:szCs w:val="16"/>
    </w:rPr>
  </w:style>
  <w:style w:type="character" w:customStyle="1" w:styleId="BalloonTextChar">
    <w:name w:val="Balloon Text Char"/>
    <w:link w:val="BalloonText"/>
    <w:rsid w:val="00D952ED"/>
    <w:rPr>
      <w:rFonts w:ascii="Tahoma" w:hAnsi="Tahoma" w:cs="Tahoma"/>
      <w:sz w:val="16"/>
      <w:szCs w:val="16"/>
      <w:lang w:val="en-GB" w:eastAsia="en-US"/>
    </w:rPr>
  </w:style>
  <w:style w:type="character" w:styleId="FollowedHyperlink">
    <w:name w:val="FollowedHyperlink"/>
    <w:rsid w:val="00D952ED"/>
    <w:rPr>
      <w:color w:val="800080"/>
      <w:u w:val="single"/>
    </w:rPr>
  </w:style>
  <w:style w:type="paragraph" w:styleId="Header">
    <w:name w:val="header"/>
    <w:basedOn w:val="Normal"/>
    <w:rsid w:val="00892AF4"/>
    <w:pPr>
      <w:tabs>
        <w:tab w:val="center" w:pos="4819"/>
        <w:tab w:val="right" w:pos="9638"/>
      </w:tabs>
    </w:pPr>
  </w:style>
  <w:style w:type="character" w:styleId="PageNumber">
    <w:name w:val="page number"/>
    <w:basedOn w:val="DefaultParagraphFont"/>
    <w:rsid w:val="00892AF4"/>
  </w:style>
  <w:style w:type="paragraph" w:customStyle="1" w:styleId="Normalustekstas">
    <w:name w:val="Normalus tekstas"/>
    <w:basedOn w:val="Normal"/>
    <w:rsid w:val="00266EF3"/>
    <w:pPr>
      <w:widowControl w:val="0"/>
      <w:autoSpaceDE w:val="0"/>
      <w:autoSpaceDN w:val="0"/>
      <w:adjustRightInd w:val="0"/>
    </w:pPr>
    <w:rPr>
      <w:sz w:val="22"/>
      <w:szCs w:val="22"/>
      <w:lang w:val="lt-LT"/>
    </w:rPr>
  </w:style>
  <w:style w:type="character" w:styleId="Strong">
    <w:name w:val="Strong"/>
    <w:qFormat/>
    <w:rsid w:val="00266EF3"/>
    <w:rPr>
      <w:rFonts w:cs="Times New Roman"/>
      <w:b/>
      <w:bCs/>
    </w:rPr>
  </w:style>
  <w:style w:type="paragraph" w:styleId="Footer">
    <w:name w:val="footer"/>
    <w:basedOn w:val="Normal"/>
    <w:link w:val="FooterChar"/>
    <w:uiPriority w:val="99"/>
    <w:unhideWhenUsed/>
    <w:rsid w:val="005A144D"/>
    <w:pPr>
      <w:tabs>
        <w:tab w:val="center" w:pos="4819"/>
        <w:tab w:val="right" w:pos="9638"/>
      </w:tabs>
    </w:pPr>
  </w:style>
  <w:style w:type="character" w:customStyle="1" w:styleId="FooterChar">
    <w:name w:val="Footer Char"/>
    <w:link w:val="Footer"/>
    <w:uiPriority w:val="99"/>
    <w:rsid w:val="005A144D"/>
    <w:rPr>
      <w:sz w:val="24"/>
      <w:szCs w:val="24"/>
      <w:lang w:val="en-GB" w:eastAsia="en-US"/>
    </w:rPr>
  </w:style>
  <w:style w:type="table" w:styleId="TableGrid">
    <w:name w:val="Table Grid"/>
    <w:basedOn w:val="TableNormal"/>
    <w:rsid w:val="005053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762B79"/>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Char Char,Diagrama"/>
    <w:basedOn w:val="Normal"/>
    <w:link w:val="CommentTextChar"/>
    <w:uiPriority w:val="99"/>
    <w:unhideWhenUsed/>
    <w:qFormat/>
    <w:rsid w:val="00762B79"/>
    <w:rPr>
      <w:sz w:val="20"/>
      <w:szCs w:val="20"/>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link w:val="CommentText"/>
    <w:uiPriority w:val="99"/>
    <w:qFormat/>
    <w:rsid w:val="00762B79"/>
    <w:rPr>
      <w:lang w:val="en-GB" w:eastAsia="en-US"/>
    </w:rPr>
  </w:style>
  <w:style w:type="paragraph" w:styleId="CommentSubject">
    <w:name w:val="annotation subject"/>
    <w:basedOn w:val="CommentText"/>
    <w:next w:val="CommentText"/>
    <w:link w:val="CommentSubjectChar"/>
    <w:uiPriority w:val="99"/>
    <w:semiHidden/>
    <w:unhideWhenUsed/>
    <w:rsid w:val="00762B79"/>
    <w:rPr>
      <w:b/>
      <w:bCs/>
    </w:rPr>
  </w:style>
  <w:style w:type="character" w:customStyle="1" w:styleId="CommentSubjectChar">
    <w:name w:val="Comment Subject Char"/>
    <w:link w:val="CommentSubject"/>
    <w:uiPriority w:val="99"/>
    <w:semiHidden/>
    <w:rsid w:val="00762B79"/>
    <w:rPr>
      <w:b/>
      <w:bCs/>
      <w:lang w:val="en-GB" w:eastAsia="en-US"/>
    </w:rPr>
  </w:style>
  <w:style w:type="paragraph" w:styleId="ListParagraph">
    <w:name w:val="List Paragraph"/>
    <w:aliases w:val="Numbering,ERP-List Paragraph,List Paragraph11,Bullet EY,List Paragraph2,List Paragraph12,List Paragraph21,Lentele,List not in Table,punktai,Table of contents numbered,Bullet,Buletai,lp1,Bullet 1,Use Case List Paragraph,List Paragraph111"/>
    <w:basedOn w:val="Normal"/>
    <w:link w:val="ListParagraphChar"/>
    <w:uiPriority w:val="34"/>
    <w:qFormat/>
    <w:rsid w:val="00B93BF2"/>
    <w:pPr>
      <w:ind w:left="720"/>
      <w:contextualSpacing/>
    </w:pPr>
  </w:style>
  <w:style w:type="character" w:customStyle="1" w:styleId="ListParagraphChar">
    <w:name w:val="List Paragraph Char"/>
    <w:aliases w:val="Numbering Char,ERP-List Paragraph Char,List Paragraph11 Char,Bullet EY Char,List Paragraph2 Char,List Paragraph12 Char,List Paragraph21 Char,Lentele Char,List not in Table Char,punktai Char,Table of contents numbered Char,Bullet Char"/>
    <w:link w:val="ListParagraph"/>
    <w:uiPriority w:val="34"/>
    <w:qFormat/>
    <w:locked/>
    <w:rsid w:val="00921849"/>
    <w:rPr>
      <w:sz w:val="24"/>
      <w:szCs w:val="24"/>
      <w:lang w:val="en-GB" w:eastAsia="en-US"/>
    </w:rPr>
  </w:style>
  <w:style w:type="table" w:customStyle="1" w:styleId="TableGrid0">
    <w:name w:val="TableGrid"/>
    <w:rsid w:val="00921849"/>
    <w:rPr>
      <w:rFonts w:ascii="Calibri" w:hAnsi="Calibri" w:cs="DokChampa"/>
      <w:sz w:val="22"/>
      <w:szCs w:val="22"/>
      <w:lang w:val="en-US" w:eastAsia="en-US" w:bidi="lo-LA"/>
    </w:rPr>
    <w:tblPr>
      <w:tblCellMar>
        <w:top w:w="0" w:type="dxa"/>
        <w:left w:w="0" w:type="dxa"/>
        <w:bottom w:w="0" w:type="dxa"/>
        <w:right w:w="0" w:type="dxa"/>
      </w:tblCellMar>
    </w:tblPr>
  </w:style>
  <w:style w:type="character" w:customStyle="1" w:styleId="cf01">
    <w:name w:val="cf01"/>
    <w:basedOn w:val="DefaultParagraphFont"/>
    <w:rsid w:val="0034702D"/>
    <w:rPr>
      <w:rFonts w:ascii="Segoe UI" w:hAnsi="Segoe UI" w:cs="Segoe UI" w:hint="default"/>
      <w:sz w:val="18"/>
      <w:szCs w:val="18"/>
    </w:rPr>
  </w:style>
  <w:style w:type="character" w:styleId="Emphasis">
    <w:name w:val="Emphasis"/>
    <w:basedOn w:val="DefaultParagraphFont"/>
    <w:uiPriority w:val="20"/>
    <w:qFormat/>
    <w:rsid w:val="00007970"/>
    <w:rPr>
      <w:i/>
      <w:iCs/>
    </w:rPr>
  </w:style>
  <w:style w:type="paragraph" w:styleId="Revision">
    <w:name w:val="Revision"/>
    <w:hidden/>
    <w:uiPriority w:val="99"/>
    <w:semiHidden/>
    <w:rsid w:val="00C41288"/>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684561">
      <w:bodyDiv w:val="1"/>
      <w:marLeft w:val="0"/>
      <w:marRight w:val="0"/>
      <w:marTop w:val="0"/>
      <w:marBottom w:val="0"/>
      <w:divBdr>
        <w:top w:val="none" w:sz="0" w:space="0" w:color="auto"/>
        <w:left w:val="none" w:sz="0" w:space="0" w:color="auto"/>
        <w:bottom w:val="none" w:sz="0" w:space="0" w:color="auto"/>
        <w:right w:val="none" w:sz="0" w:space="0" w:color="auto"/>
      </w:divBdr>
    </w:div>
    <w:div w:id="128407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70B99-B6C4-4293-A02A-F0D09D53E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1709</Words>
  <Characters>9744</Characters>
  <Application>Microsoft Office Word</Application>
  <DocSecurity>0</DocSecurity>
  <Lines>81</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Eil</vt:lpstr>
      <vt:lpstr>Eil</vt:lpstr>
    </vt:vector>
  </TitlesOfParts>
  <Company>KVJUD</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Eil</dc:title>
  <dc:creator>gediminass</dc:creator>
  <cp:lastModifiedBy>Sigita Užmiškienė</cp:lastModifiedBy>
  <cp:revision>3</cp:revision>
  <cp:lastPrinted>2021-07-09T10:13:00Z</cp:lastPrinted>
  <dcterms:created xsi:type="dcterms:W3CDTF">2026-07-27T12:06:00Z</dcterms:created>
  <dcterms:modified xsi:type="dcterms:W3CDTF">2026-08-11T07:50:00Z</dcterms:modified>
</cp:coreProperties>
</file>